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3626AAFE"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C38E3">
        <w:rPr>
          <w:rFonts w:hint="eastAsia"/>
          <w:b/>
          <w:noProof/>
          <w:sz w:val="24"/>
          <w:lang w:eastAsia="zh-TW"/>
        </w:rPr>
        <w:t>4979</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2D98BA" w:rsidR="001E41F3" w:rsidRPr="00410371" w:rsidRDefault="0020482D" w:rsidP="0020482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7A7468" w:rsidR="001E41F3" w:rsidRPr="00410371" w:rsidRDefault="006327D3" w:rsidP="00547111">
            <w:pPr>
              <w:pStyle w:val="CRCoverPage"/>
              <w:spacing w:after="0"/>
              <w:rPr>
                <w:noProof/>
              </w:rPr>
            </w:pPr>
            <w:r>
              <w:rPr>
                <w:rFonts w:hint="eastAsia"/>
                <w:b/>
                <w:noProof/>
                <w:sz w:val="28"/>
                <w:lang w:eastAsia="zh-TW"/>
              </w:rPr>
              <w:t>3549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A96A9F" w:rsidR="001E41F3" w:rsidRPr="00410371" w:rsidRDefault="0040612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2CC3A4" w:rsidR="001E41F3" w:rsidRPr="00410371" w:rsidRDefault="0020482D" w:rsidP="0020482D">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4B09B9" w:rsidR="00F25D98" w:rsidRDefault="0020482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5FCDA2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43226A" w:rsidR="001E41F3" w:rsidRDefault="0086616F">
            <w:pPr>
              <w:pStyle w:val="CRCoverPage"/>
              <w:spacing w:after="0"/>
              <w:ind w:left="100"/>
              <w:rPr>
                <w:noProof/>
              </w:rPr>
            </w:pPr>
            <w:r>
              <w:t>T3440 for MUSIM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AA6F40" w:rsidR="001E41F3" w:rsidRDefault="0086616F">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434882" w:rsidR="001E41F3" w:rsidRDefault="0040612A">
            <w:pPr>
              <w:pStyle w:val="CRCoverPage"/>
              <w:spacing w:after="0"/>
              <w:ind w:left="100"/>
              <w:rPr>
                <w:noProof/>
              </w:rPr>
            </w:pPr>
            <w:r>
              <w:rPr>
                <w:noProof/>
              </w:rPr>
              <w:t>2021/08/2</w:t>
            </w:r>
            <w:r w:rsidR="00392630">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C7E87" w14:paraId="227AEAD7" w14:textId="77777777" w:rsidTr="00547111">
        <w:tc>
          <w:tcPr>
            <w:tcW w:w="2694" w:type="dxa"/>
            <w:gridSpan w:val="2"/>
            <w:tcBorders>
              <w:top w:val="single" w:sz="4" w:space="0" w:color="auto"/>
              <w:left w:val="single" w:sz="4" w:space="0" w:color="auto"/>
            </w:tcBorders>
          </w:tcPr>
          <w:p w14:paraId="4D121B65" w14:textId="77777777" w:rsidR="009C7E87" w:rsidRDefault="009C7E87" w:rsidP="009C7E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7858A" w14:textId="77777777" w:rsidR="009C7E87" w:rsidRPr="00B25AAE" w:rsidRDefault="009C7E87" w:rsidP="009C7E87">
            <w:pPr>
              <w:pStyle w:val="CRCoverPage"/>
              <w:spacing w:after="0"/>
              <w:ind w:left="100"/>
              <w:rPr>
                <w:noProof/>
              </w:rPr>
            </w:pPr>
            <w:r w:rsidRPr="00B25AAE">
              <w:rPr>
                <w:noProof/>
              </w:rPr>
              <w:t>Propose to use T3</w:t>
            </w:r>
            <w:r>
              <w:rPr>
                <w:noProof/>
              </w:rPr>
              <w:t>4</w:t>
            </w:r>
            <w:r w:rsidRPr="00B25AAE">
              <w:rPr>
                <w:noProof/>
              </w:rPr>
              <w:t>40 for the following 3 cases:</w:t>
            </w:r>
          </w:p>
          <w:p w14:paraId="2C0AE5DC" w14:textId="77777777" w:rsidR="009C7E87" w:rsidRDefault="009C7E87" w:rsidP="009C7E87">
            <w:pPr>
              <w:pStyle w:val="CRCoverPage"/>
              <w:spacing w:after="0"/>
              <w:ind w:left="100"/>
              <w:rPr>
                <w:noProof/>
              </w:rPr>
            </w:pPr>
          </w:p>
          <w:p w14:paraId="1F584934" w14:textId="78D9A20D" w:rsidR="00AD3EC0" w:rsidRDefault="00AD3EC0" w:rsidP="00AD3EC0">
            <w:pPr>
              <w:pStyle w:val="CRCoverPage"/>
              <w:spacing w:after="0"/>
              <w:ind w:left="100"/>
              <w:rPr>
                <w:rFonts w:ascii="Times New Roman" w:hAnsi="Times New Roman"/>
                <w:b/>
                <w:i/>
                <w:u w:val="single"/>
              </w:rPr>
            </w:pPr>
            <w:r w:rsidRPr="00F572B4">
              <w:rPr>
                <w:rFonts w:ascii="Times New Roman" w:hAnsi="Times New Roman"/>
                <w:b/>
                <w:i/>
                <w:highlight w:val="lightGray"/>
                <w:u w:val="single"/>
              </w:rPr>
              <w:t>Case 1</w:t>
            </w:r>
            <w:r>
              <w:rPr>
                <w:rFonts w:ascii="Times New Roman" w:hAnsi="Times New Roman"/>
                <w:b/>
                <w:i/>
                <w:u w:val="single"/>
              </w:rPr>
              <w:t>: TAU</w:t>
            </w:r>
            <w:r w:rsidRPr="00E772FF">
              <w:rPr>
                <w:rFonts w:ascii="Times New Roman" w:hAnsi="Times New Roman"/>
                <w:b/>
                <w:i/>
                <w:u w:val="single"/>
              </w:rPr>
              <w:t xml:space="preserve">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w:t>
            </w:r>
          </w:p>
          <w:p w14:paraId="366A1945" w14:textId="77777777" w:rsidR="00AD3EC0" w:rsidRDefault="00AD3EC0" w:rsidP="009C7E87">
            <w:pPr>
              <w:pStyle w:val="CRCoverPage"/>
              <w:spacing w:after="0"/>
              <w:ind w:left="100"/>
              <w:rPr>
                <w:noProof/>
              </w:rPr>
            </w:pPr>
          </w:p>
          <w:p w14:paraId="392103E3" w14:textId="77777777" w:rsidR="009C7E87" w:rsidRDefault="009C7E87" w:rsidP="00AD3EC0">
            <w:pPr>
              <w:pStyle w:val="CRCoverPage"/>
              <w:spacing w:after="0"/>
              <w:ind w:left="284"/>
              <w:rPr>
                <w:noProof/>
              </w:rPr>
            </w:pPr>
            <w:r>
              <w:rPr>
                <w:noProof/>
              </w:rPr>
              <w:t xml:space="preserve">In </w:t>
            </w:r>
            <w:r w:rsidRPr="00897B19">
              <w:rPr>
                <w:noProof/>
              </w:rPr>
              <w:t>5.5.3.2.2</w:t>
            </w:r>
            <w:r>
              <w:rPr>
                <w:noProof/>
              </w:rPr>
              <w:t xml:space="preserve"> </w:t>
            </w:r>
            <w:r w:rsidRPr="00897B19">
              <w:rPr>
                <w:noProof/>
              </w:rPr>
              <w:t>Normal and periodic tracking area updating procedure initiation</w:t>
            </w:r>
          </w:p>
          <w:p w14:paraId="429EE292" w14:textId="77777777" w:rsidR="009C7E87" w:rsidRPr="00C3367B" w:rsidRDefault="009C7E87" w:rsidP="00AD3EC0">
            <w:pPr>
              <w:ind w:left="468"/>
              <w:rPr>
                <w:i/>
              </w:rPr>
            </w:pPr>
            <w:r w:rsidRPr="00897B19">
              <w:rPr>
                <w:i/>
                <w:noProof/>
              </w:rPr>
              <w:t>…</w:t>
            </w:r>
            <w:r>
              <w:t xml:space="preserve"> </w:t>
            </w:r>
            <w:r w:rsidRPr="00C3367B">
              <w:rPr>
                <w:i/>
              </w:rPr>
              <w:t>If the UE supports MUSIM and requests the network to release the NAS signalling connection, the UE shall set Request type to "</w:t>
            </w:r>
            <w:r w:rsidRPr="00C3367B">
              <w:rPr>
                <w:i/>
                <w:highlight w:val="green"/>
              </w:rPr>
              <w:t>NAS signalling connection release</w:t>
            </w:r>
            <w:r w:rsidRPr="00C3367B">
              <w:rPr>
                <w:i/>
              </w:rPr>
              <w:t>" in the UE request type IE and may set the paging restriction preferences in the Paging restriction IE in the TRACKING AREA UPDATE REQUEST message. In addition, the UE shall</w:t>
            </w:r>
          </w:p>
          <w:p w14:paraId="6466E356" w14:textId="77777777" w:rsidR="009C7E87" w:rsidRPr="00C3367B" w:rsidRDefault="009C7E87" w:rsidP="00AD3EC0">
            <w:pPr>
              <w:pStyle w:val="B1"/>
              <w:ind w:left="1036"/>
              <w:rPr>
                <w:i/>
                <w:lang w:eastAsia="ko-KR"/>
              </w:rPr>
            </w:pPr>
            <w:r w:rsidRPr="00C3367B">
              <w:rPr>
                <w:i/>
              </w:rPr>
              <w:t>-</w:t>
            </w:r>
            <w:r w:rsidRPr="00C3367B">
              <w:rPr>
                <w:i/>
              </w:rPr>
              <w:tab/>
              <w:t xml:space="preserve">set the </w:t>
            </w:r>
            <w:r w:rsidRPr="00C3367B">
              <w:rPr>
                <w:i/>
                <w:lang w:eastAsia="ko-KR"/>
              </w:rPr>
              <w:t>"</w:t>
            </w:r>
            <w:r w:rsidRPr="00C3367B">
              <w:rPr>
                <w:i/>
                <w:highlight w:val="green"/>
                <w:lang w:eastAsia="ko-KR"/>
              </w:rPr>
              <w:t>active</w:t>
            </w:r>
            <w:r w:rsidRPr="00C3367B">
              <w:rPr>
                <w:i/>
                <w:lang w:eastAsia="ko-KR"/>
              </w:rPr>
              <w:t>" flag to 0 in the EPS update type IE; and</w:t>
            </w:r>
          </w:p>
          <w:p w14:paraId="5A2C5473" w14:textId="77777777" w:rsidR="009C7E87" w:rsidRPr="00C3367B" w:rsidRDefault="009C7E87" w:rsidP="00AD3EC0">
            <w:pPr>
              <w:pStyle w:val="B1"/>
              <w:ind w:left="1036"/>
              <w:rPr>
                <w:lang w:eastAsia="ko-KR"/>
              </w:rPr>
            </w:pPr>
            <w:r w:rsidRPr="00C3367B">
              <w:rPr>
                <w:i/>
                <w:lang w:eastAsia="ko-KR"/>
              </w:rPr>
              <w:t>-</w:t>
            </w:r>
            <w:r w:rsidRPr="00C3367B">
              <w:rPr>
                <w:i/>
                <w:lang w:eastAsia="ko-KR"/>
              </w:rPr>
              <w:tab/>
              <w:t>set the "</w:t>
            </w:r>
            <w:r w:rsidRPr="00C3367B">
              <w:rPr>
                <w:i/>
                <w:highlight w:val="green"/>
                <w:lang w:eastAsia="ko-KR"/>
              </w:rPr>
              <w:t>signalling active</w:t>
            </w:r>
            <w:r w:rsidRPr="00C3367B">
              <w:rPr>
                <w:i/>
                <w:lang w:eastAsia="ko-KR"/>
              </w:rPr>
              <w:t>" flag to 0 in the Additional update type IE, if the Additional update type IE is included</w:t>
            </w:r>
            <w:r>
              <w:rPr>
                <w:lang w:eastAsia="ko-KR"/>
              </w:rPr>
              <w:t>.</w:t>
            </w:r>
            <w:r w:rsidRPr="00897B19">
              <w:rPr>
                <w:i/>
                <w:noProof/>
              </w:rPr>
              <w:t>….</w:t>
            </w:r>
          </w:p>
          <w:p w14:paraId="1BD0FFAF" w14:textId="77777777" w:rsidR="009C7E87" w:rsidRDefault="009C7E87" w:rsidP="00AD3EC0">
            <w:pPr>
              <w:pStyle w:val="CRCoverPage"/>
              <w:spacing w:after="0"/>
              <w:ind w:left="284"/>
              <w:rPr>
                <w:noProof/>
              </w:rPr>
            </w:pPr>
            <w:r>
              <w:rPr>
                <w:noProof/>
              </w:rPr>
              <w:t xml:space="preserve">In </w:t>
            </w:r>
            <w:r w:rsidRPr="00897B19">
              <w:rPr>
                <w:noProof/>
              </w:rPr>
              <w:t>5.5.3.2.4</w:t>
            </w:r>
            <w:r>
              <w:rPr>
                <w:noProof/>
              </w:rPr>
              <w:t xml:space="preserve"> </w:t>
            </w:r>
            <w:r w:rsidRPr="00897B19">
              <w:rPr>
                <w:noProof/>
              </w:rPr>
              <w:t>Normal and periodic tracking area updating procedure accepted by the network</w:t>
            </w:r>
          </w:p>
          <w:p w14:paraId="3BED961F" w14:textId="77777777" w:rsidR="009C7E87" w:rsidRDefault="009C7E87" w:rsidP="00AD3EC0">
            <w:pPr>
              <w:pStyle w:val="CRCoverPage"/>
              <w:spacing w:after="0"/>
              <w:ind w:left="468"/>
              <w:rPr>
                <w:rFonts w:ascii="Times New Roman" w:hAnsi="Times New Roman"/>
                <w:i/>
                <w:noProof/>
              </w:rPr>
            </w:pPr>
            <w:r w:rsidRPr="00897B19">
              <w:rPr>
                <w:rFonts w:ascii="Times New Roman" w:hAnsi="Times New Roman"/>
                <w:i/>
                <w:noProof/>
              </w:rPr>
              <w:t>…</w:t>
            </w:r>
            <w:r w:rsidRPr="00644633">
              <w:rPr>
                <w:rFonts w:ascii="Times New Roman" w:hAnsi="Times New Roman"/>
                <w:i/>
              </w:rPr>
              <w:t xml:space="preserve">If the UE supporting MUSIM in the TRACKING AREA UPDATE REQUEST message, requests the release of the NAS signalling connection, by setting Request type to "NAS signalling connection release" in the UE request type IE, </w:t>
            </w:r>
            <w:r>
              <w:rPr>
                <w:rFonts w:ascii="Times New Roman" w:hAnsi="Times New Roman"/>
                <w:i/>
              </w:rPr>
              <w:t>…</w:t>
            </w:r>
            <w:r w:rsidRPr="00644633">
              <w:rPr>
                <w:rFonts w:ascii="Times New Roman" w:hAnsi="Times New Roman"/>
                <w:i/>
              </w:rPr>
              <w:t xml:space="preserve"> and initiate the </w:t>
            </w:r>
            <w:r w:rsidRPr="009E2B7F">
              <w:rPr>
                <w:rFonts w:ascii="Times New Roman" w:hAnsi="Times New Roman"/>
                <w:b/>
                <w:i/>
                <w:highlight w:val="green"/>
                <w:u w:val="single"/>
              </w:rPr>
              <w:t>release of the NAS signalling connection</w:t>
            </w:r>
            <w:r w:rsidRPr="00644633">
              <w:rPr>
                <w:rFonts w:ascii="Times New Roman" w:hAnsi="Times New Roman"/>
                <w:i/>
              </w:rPr>
              <w:t xml:space="preserve"> after the completion of the tracking area updating procedure</w:t>
            </w:r>
            <w:r w:rsidRPr="00897B19">
              <w:rPr>
                <w:rFonts w:ascii="Times New Roman" w:hAnsi="Times New Roman"/>
                <w:i/>
                <w:noProof/>
              </w:rPr>
              <w:t>….</w:t>
            </w:r>
          </w:p>
          <w:p w14:paraId="24A4E9EC" w14:textId="77777777" w:rsidR="009C7E87" w:rsidRPr="001565DF" w:rsidRDefault="009C7E87" w:rsidP="00AD3EC0">
            <w:pPr>
              <w:pStyle w:val="CRCoverPage"/>
              <w:spacing w:after="0"/>
              <w:ind w:left="468"/>
              <w:rPr>
                <w:rFonts w:ascii="Times New Roman" w:hAnsi="Times New Roman"/>
                <w:i/>
                <w:noProof/>
              </w:rPr>
            </w:pPr>
            <w:r w:rsidRPr="001565DF">
              <w:rPr>
                <w:rFonts w:ascii="Times New Roman" w:hAnsi="Times New Roman"/>
                <w:i/>
              </w:rPr>
              <w:t xml:space="preserve">…If the "active" flag is </w:t>
            </w:r>
            <w:r w:rsidRPr="001565DF">
              <w:rPr>
                <w:rFonts w:ascii="Times New Roman" w:hAnsi="Times New Roman"/>
                <w:i/>
                <w:lang w:eastAsia="zh-CN"/>
              </w:rPr>
              <w:t xml:space="preserve">not </w:t>
            </w:r>
            <w:r w:rsidRPr="001565DF">
              <w:rPr>
                <w:rFonts w:ascii="Times New Roman" w:hAnsi="Times New Roman"/>
                <w:i/>
              </w:rPr>
              <w:t xml:space="preserve">set in the TRACKING AREA UPDATE REQUEST message and control plane CIoT EPS optimization is not used by the MME, the </w:t>
            </w:r>
            <w:r w:rsidRPr="001565DF">
              <w:rPr>
                <w:rFonts w:ascii="Times New Roman" w:hAnsi="Times New Roman"/>
                <w:i/>
                <w:lang w:eastAsia="zh-CN"/>
              </w:rPr>
              <w:t>MME</w:t>
            </w:r>
            <w:r w:rsidRPr="001565DF">
              <w:rPr>
                <w:rFonts w:ascii="Times New Roman" w:hAnsi="Times New Roman"/>
                <w:i/>
              </w:rPr>
              <w:t xml:space="preserve"> </w:t>
            </w:r>
            <w:r w:rsidRPr="001565DF">
              <w:rPr>
                <w:rFonts w:ascii="Times New Roman" w:hAnsi="Times New Roman"/>
                <w:i/>
                <w:lang w:eastAsia="zh-CN"/>
              </w:rPr>
              <w:t>may also</w:t>
            </w:r>
            <w:r w:rsidRPr="001565DF">
              <w:rPr>
                <w:rFonts w:ascii="Times New Roman" w:hAnsi="Times New Roman"/>
                <w:i/>
              </w:rPr>
              <w:t xml:space="preserve"> </w:t>
            </w:r>
            <w:r w:rsidRPr="001565DF">
              <w:rPr>
                <w:rFonts w:ascii="Times New Roman" w:hAnsi="Times New Roman"/>
                <w:i/>
                <w:lang w:eastAsia="zh-CN"/>
              </w:rPr>
              <w:t>re-establish</w:t>
            </w:r>
            <w:r w:rsidRPr="001565DF">
              <w:rPr>
                <w:rFonts w:ascii="Times New Roman" w:hAnsi="Times New Roman"/>
                <w:i/>
              </w:rPr>
              <w:t xml:space="preserve"> the radio and S1 bearers </w:t>
            </w:r>
            <w:r w:rsidRPr="001565DF">
              <w:rPr>
                <w:rFonts w:ascii="Times New Roman" w:hAnsi="Times New Roman"/>
                <w:i/>
                <w:lang w:eastAsia="zh-CN"/>
              </w:rPr>
              <w:t xml:space="preserve">for </w:t>
            </w:r>
            <w:r w:rsidRPr="001565DF">
              <w:rPr>
                <w:rFonts w:ascii="Times New Roman" w:hAnsi="Times New Roman"/>
                <w:i/>
              </w:rPr>
              <w:t>all active EPS bearer contexts</w:t>
            </w:r>
            <w:r w:rsidRPr="001565DF">
              <w:rPr>
                <w:rFonts w:ascii="Times New Roman" w:hAnsi="Times New Roman"/>
                <w:i/>
                <w:lang w:eastAsia="zh-CN"/>
              </w:rPr>
              <w:t xml:space="preserve"> due to downlink pending data or downlink pending signalling, </w:t>
            </w:r>
            <w:r w:rsidRPr="001565DF">
              <w:rPr>
                <w:rFonts w:ascii="Times New Roman" w:hAnsi="Times New Roman"/>
                <w:i/>
                <w:highlight w:val="green"/>
                <w:lang w:eastAsia="zh-CN"/>
              </w:rPr>
              <w:t>except</w:t>
            </w:r>
            <w:r w:rsidRPr="001565DF">
              <w:rPr>
                <w:rFonts w:ascii="Times New Roman" w:hAnsi="Times New Roman"/>
                <w:i/>
                <w:lang w:eastAsia="zh-CN"/>
              </w:rPr>
              <w:t xml:space="preserve"> for the case when the TRACKING AREA UPDATE REQUEST message includes the </w:t>
            </w:r>
            <w:r w:rsidRPr="001565DF">
              <w:rPr>
                <w:rFonts w:ascii="Times New Roman" w:hAnsi="Times New Roman"/>
                <w:i/>
              </w:rPr>
              <w:t>UE request type IE and the Request type is set to "</w:t>
            </w:r>
            <w:r w:rsidRPr="001565DF">
              <w:rPr>
                <w:rFonts w:ascii="Times New Roman" w:hAnsi="Times New Roman"/>
                <w:i/>
                <w:highlight w:val="green"/>
              </w:rPr>
              <w:t>NAS signalling connection release"</w:t>
            </w:r>
            <w:r w:rsidRPr="001565DF">
              <w:rPr>
                <w:rFonts w:ascii="Times New Roman" w:hAnsi="Times New Roman"/>
                <w:i/>
                <w:highlight w:val="green"/>
                <w:lang w:eastAsia="zh-CN"/>
              </w:rPr>
              <w:t>.</w:t>
            </w:r>
            <w:r w:rsidRPr="001565DF">
              <w:rPr>
                <w:rFonts w:ascii="Times New Roman" w:hAnsi="Times New Roman"/>
                <w:i/>
              </w:rPr>
              <w:t xml:space="preserve"> If the "active" flag is </w:t>
            </w:r>
            <w:r w:rsidRPr="001565DF">
              <w:rPr>
                <w:rFonts w:ascii="Times New Roman" w:hAnsi="Times New Roman"/>
                <w:i/>
                <w:lang w:eastAsia="zh-CN"/>
              </w:rPr>
              <w:t xml:space="preserve">not </w:t>
            </w:r>
            <w:r w:rsidRPr="001565DF">
              <w:rPr>
                <w:rFonts w:ascii="Times New Roman" w:hAnsi="Times New Roman"/>
                <w:i/>
              </w:rPr>
              <w:t xml:space="preserve">set in the TRACKING AREA UPDATE REQUEST message and control plane CIoT EPS optimization is used </w:t>
            </w:r>
            <w:r w:rsidRPr="001565DF">
              <w:rPr>
                <w:rFonts w:ascii="Times New Roman" w:hAnsi="Times New Roman"/>
                <w:i/>
              </w:rPr>
              <w:lastRenderedPageBreak/>
              <w:t xml:space="preserve">by the MME, the </w:t>
            </w:r>
            <w:r w:rsidRPr="001565DF">
              <w:rPr>
                <w:rFonts w:ascii="Times New Roman" w:hAnsi="Times New Roman"/>
                <w:i/>
                <w:lang w:eastAsia="zh-CN"/>
              </w:rPr>
              <w:t>MME</w:t>
            </w:r>
            <w:r w:rsidRPr="001565DF">
              <w:rPr>
                <w:rFonts w:ascii="Times New Roman" w:hAnsi="Times New Roman"/>
                <w:i/>
              </w:rPr>
              <w:t xml:space="preserve"> </w:t>
            </w:r>
            <w:r w:rsidRPr="001565DF">
              <w:rPr>
                <w:rFonts w:ascii="Times New Roman" w:hAnsi="Times New Roman"/>
                <w:i/>
                <w:lang w:eastAsia="zh-CN"/>
              </w:rPr>
              <w:t>may also</w:t>
            </w:r>
            <w:r w:rsidRPr="001565DF">
              <w:rPr>
                <w:rFonts w:ascii="Times New Roman" w:hAnsi="Times New Roman"/>
                <w:i/>
              </w:rPr>
              <w:t xml:space="preserve"> </w:t>
            </w:r>
            <w:r w:rsidRPr="001565DF">
              <w:rPr>
                <w:rFonts w:ascii="Times New Roman" w:hAnsi="Times New Roman"/>
                <w:i/>
                <w:lang w:eastAsia="zh-CN"/>
              </w:rPr>
              <w:t>re-establish</w:t>
            </w:r>
            <w:r w:rsidRPr="001565DF">
              <w:rPr>
                <w:rFonts w:ascii="Times New Roman" w:hAnsi="Times New Roman"/>
                <w:i/>
              </w:rPr>
              <w:t xml:space="preserve"> the radio and S1 bearers </w:t>
            </w:r>
            <w:r w:rsidRPr="001565DF">
              <w:rPr>
                <w:rFonts w:ascii="Times New Roman" w:hAnsi="Times New Roman"/>
                <w:i/>
                <w:lang w:eastAsia="zh-CN"/>
              </w:rPr>
              <w:t xml:space="preserve">for </w:t>
            </w:r>
            <w:r w:rsidRPr="001565DF">
              <w:rPr>
                <w:rFonts w:ascii="Times New Roman" w:hAnsi="Times New Roman"/>
                <w:i/>
              </w:rPr>
              <w:t>all active EPS bearer contexts associated with PDN connections established without Control plane only indication</w:t>
            </w:r>
            <w:r w:rsidRPr="001565DF">
              <w:rPr>
                <w:rFonts w:ascii="Times New Roman" w:hAnsi="Times New Roman"/>
                <w:i/>
                <w:lang w:eastAsia="zh-CN"/>
              </w:rPr>
              <w:t xml:space="preserve"> due to downlink pending data or downlink pending signalling, </w:t>
            </w:r>
            <w:r w:rsidRPr="001565DF">
              <w:rPr>
                <w:rFonts w:ascii="Times New Roman" w:hAnsi="Times New Roman"/>
                <w:i/>
                <w:highlight w:val="green"/>
                <w:lang w:eastAsia="zh-CN"/>
              </w:rPr>
              <w:t>except</w:t>
            </w:r>
            <w:r w:rsidRPr="001565DF">
              <w:rPr>
                <w:rFonts w:ascii="Times New Roman" w:hAnsi="Times New Roman"/>
                <w:i/>
                <w:lang w:eastAsia="zh-CN"/>
              </w:rPr>
              <w:t xml:space="preserve"> for the case when the TRACKING AREA UPDATE REQUEST message includes the </w:t>
            </w:r>
            <w:r w:rsidRPr="001565DF">
              <w:rPr>
                <w:rFonts w:ascii="Times New Roman" w:hAnsi="Times New Roman"/>
                <w:i/>
              </w:rPr>
              <w:t>UE request type IE and the Request type is set to "</w:t>
            </w:r>
            <w:r w:rsidRPr="001565DF">
              <w:rPr>
                <w:rFonts w:ascii="Times New Roman" w:hAnsi="Times New Roman"/>
                <w:i/>
                <w:highlight w:val="green"/>
              </w:rPr>
              <w:t>NAS signalling connection release</w:t>
            </w:r>
            <w:r w:rsidRPr="001565DF">
              <w:rPr>
                <w:rFonts w:ascii="Times New Roman" w:hAnsi="Times New Roman"/>
                <w:i/>
              </w:rPr>
              <w:t>"</w:t>
            </w:r>
            <w:r w:rsidRPr="001565DF">
              <w:rPr>
                <w:rFonts w:ascii="Times New Roman" w:hAnsi="Times New Roman"/>
                <w:i/>
                <w:lang w:eastAsia="zh-CN"/>
              </w:rPr>
              <w:t>…</w:t>
            </w:r>
          </w:p>
          <w:p w14:paraId="65AEC139" w14:textId="77777777" w:rsidR="009C7E87" w:rsidRDefault="009C7E87" w:rsidP="009C7E87">
            <w:pPr>
              <w:pStyle w:val="CRCoverPage"/>
              <w:spacing w:after="0"/>
              <w:ind w:left="100"/>
              <w:rPr>
                <w:noProof/>
              </w:rPr>
            </w:pPr>
          </w:p>
          <w:p w14:paraId="4D5A4291" w14:textId="747FBE8F" w:rsidR="00AD3EC0" w:rsidRDefault="00AD3EC0" w:rsidP="00AD3EC0">
            <w:pPr>
              <w:pStyle w:val="CRCoverPage"/>
              <w:spacing w:after="0"/>
              <w:ind w:left="100"/>
              <w:rPr>
                <w:rFonts w:ascii="Times New Roman" w:hAnsi="Times New Roman"/>
                <w:b/>
                <w:i/>
                <w:u w:val="single"/>
              </w:rPr>
            </w:pPr>
            <w:r w:rsidRPr="00F572B4">
              <w:rPr>
                <w:rFonts w:ascii="Times New Roman" w:hAnsi="Times New Roman"/>
                <w:b/>
                <w:i/>
                <w:highlight w:val="lightGray"/>
                <w:u w:val="single"/>
              </w:rPr>
              <w:t>Case 2</w:t>
            </w:r>
            <w:r>
              <w:rPr>
                <w:rFonts w:ascii="Times New Roman" w:hAnsi="Times New Roman"/>
                <w:b/>
                <w:i/>
                <w:u w:val="single"/>
              </w:rPr>
              <w:t xml:space="preserve">: </w:t>
            </w:r>
            <w:r w:rsidRPr="00AD3EC0">
              <w:rPr>
                <w:rFonts w:ascii="Times New Roman" w:hAnsi="Times New Roman"/>
                <w:b/>
                <w:i/>
                <w:u w:val="single"/>
              </w:rPr>
              <w:t xml:space="preserve">EXTENDED </w:t>
            </w:r>
            <w:r w:rsidRPr="003226ED">
              <w:rPr>
                <w:rFonts w:ascii="Times New Roman" w:hAnsi="Times New Roman"/>
                <w:b/>
                <w:i/>
                <w:u w:val="single"/>
              </w:rPr>
              <w:t>SERVICE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 or "</w:t>
            </w:r>
            <w:r w:rsidRPr="00E112EE">
              <w:rPr>
                <w:rFonts w:ascii="Times New Roman" w:hAnsi="Times New Roman"/>
                <w:b/>
                <w:i/>
                <w:u w:val="single"/>
              </w:rPr>
              <w:t>Rejection of paging</w:t>
            </w:r>
            <w:r>
              <w:rPr>
                <w:rFonts w:ascii="Times New Roman" w:hAnsi="Times New Roman"/>
                <w:b/>
                <w:i/>
                <w:u w:val="single"/>
              </w:rPr>
              <w:t>"</w:t>
            </w:r>
          </w:p>
          <w:p w14:paraId="12AE8CBF" w14:textId="77777777" w:rsidR="00AD3EC0" w:rsidRDefault="00AD3EC0" w:rsidP="009C7E87">
            <w:pPr>
              <w:pStyle w:val="CRCoverPage"/>
              <w:spacing w:after="0"/>
              <w:ind w:left="100"/>
              <w:rPr>
                <w:noProof/>
              </w:rPr>
            </w:pPr>
          </w:p>
          <w:p w14:paraId="7C379446" w14:textId="77777777" w:rsidR="009C7E87" w:rsidRDefault="009C7E87" w:rsidP="00AD3EC0">
            <w:pPr>
              <w:pStyle w:val="CRCoverPage"/>
              <w:spacing w:after="0"/>
              <w:ind w:left="284"/>
            </w:pPr>
            <w:r>
              <w:rPr>
                <w:noProof/>
              </w:rPr>
              <w:t xml:space="preserve">In </w:t>
            </w:r>
            <w:bookmarkStart w:id="2" w:name="_Toc20218004"/>
            <w:bookmarkStart w:id="3" w:name="_Toc27743889"/>
            <w:bookmarkStart w:id="4" w:name="_Toc35959460"/>
            <w:bookmarkStart w:id="5" w:name="_Toc45202893"/>
            <w:bookmarkStart w:id="6" w:name="_Toc45700269"/>
            <w:bookmarkStart w:id="7" w:name="_Toc51920005"/>
            <w:bookmarkStart w:id="8" w:name="_Toc68251065"/>
            <w:bookmarkStart w:id="9" w:name="_Toc74916042"/>
            <w:r w:rsidRPr="00CC0C94">
              <w:t>5.6.1.2.1</w:t>
            </w:r>
            <w:r>
              <w:t xml:space="preserve"> </w:t>
            </w:r>
            <w:r w:rsidRPr="00CC0C94">
              <w:t>UE is not using EPS services with control plane CIoT EPS optimization</w:t>
            </w:r>
            <w:bookmarkEnd w:id="2"/>
            <w:bookmarkEnd w:id="3"/>
            <w:bookmarkEnd w:id="4"/>
            <w:bookmarkEnd w:id="5"/>
            <w:bookmarkEnd w:id="6"/>
            <w:bookmarkEnd w:id="7"/>
            <w:bookmarkEnd w:id="8"/>
            <w:bookmarkEnd w:id="9"/>
          </w:p>
          <w:p w14:paraId="7B404932" w14:textId="77777777" w:rsidR="009C7E87" w:rsidRPr="009E2B7F" w:rsidRDefault="009C7E87" w:rsidP="00AD3EC0">
            <w:pPr>
              <w:ind w:left="468"/>
              <w:rPr>
                <w:i/>
              </w:rPr>
            </w:pPr>
            <w:r w:rsidRPr="009E2B7F">
              <w:rPr>
                <w:i/>
              </w:rPr>
              <w:t xml:space="preserve">… For cases p and q in clause 5.6.1.1, the UE shall send an </w:t>
            </w:r>
            <w:r w:rsidRPr="004542C8">
              <w:rPr>
                <w:b/>
                <w:i/>
                <w:u w:val="single"/>
              </w:rPr>
              <w:t>EXTENDED SERVICE REQUEST</w:t>
            </w:r>
            <w:r w:rsidRPr="009E2B7F">
              <w:rPr>
                <w:i/>
              </w:rPr>
              <w:t xml:space="preserve"> message,</w:t>
            </w:r>
          </w:p>
          <w:p w14:paraId="6C450876" w14:textId="77777777" w:rsidR="009C7E87" w:rsidRPr="009E2B7F" w:rsidRDefault="009C7E87" w:rsidP="00AD3EC0">
            <w:pPr>
              <w:pStyle w:val="B1"/>
              <w:ind w:left="1036"/>
              <w:rPr>
                <w:i/>
              </w:rPr>
            </w:pPr>
            <w:r w:rsidRPr="009E2B7F">
              <w:rPr>
                <w:i/>
              </w:rPr>
              <w:t>-</w:t>
            </w:r>
            <w:r w:rsidRPr="009E2B7F">
              <w:rPr>
                <w:i/>
              </w:rPr>
              <w:tab/>
              <w:t>for case p in clause 5.6.1.1, set Request type to "</w:t>
            </w:r>
            <w:r w:rsidRPr="009E2B7F">
              <w:rPr>
                <w:i/>
                <w:highlight w:val="green"/>
              </w:rPr>
              <w:t>NAS signalling connection release</w:t>
            </w:r>
            <w:r w:rsidRPr="009E2B7F">
              <w:rPr>
                <w:i/>
              </w:rPr>
              <w:t>" in the UE request type IE</w:t>
            </w:r>
            <w:r w:rsidRPr="009E2B7F">
              <w:rPr>
                <w:i/>
                <w:lang w:eastAsia="ja-JP"/>
              </w:rPr>
              <w:t xml:space="preserve"> and Service type to "</w:t>
            </w:r>
            <w:r w:rsidRPr="009E2B7F">
              <w:rPr>
                <w:i/>
                <w:highlight w:val="green"/>
                <w:lang w:eastAsia="ja-JP"/>
              </w:rPr>
              <w:t>p</w:t>
            </w:r>
            <w:r w:rsidRPr="009E2B7F">
              <w:rPr>
                <w:i/>
                <w:highlight w:val="green"/>
                <w:lang w:eastAsia="ko-KR"/>
              </w:rPr>
              <w:t>acket services via S1</w:t>
            </w:r>
            <w:r w:rsidRPr="009E2B7F">
              <w:rPr>
                <w:i/>
                <w:lang w:eastAsia="ja-JP"/>
              </w:rPr>
              <w:t>"</w:t>
            </w:r>
            <w:r w:rsidRPr="009E2B7F">
              <w:rPr>
                <w:i/>
              </w:rPr>
              <w:t>; or</w:t>
            </w:r>
          </w:p>
          <w:p w14:paraId="2F62761A" w14:textId="77777777" w:rsidR="009C7E87" w:rsidRDefault="009C7E87" w:rsidP="00AD3EC0">
            <w:pPr>
              <w:pStyle w:val="B1"/>
              <w:ind w:left="1036"/>
            </w:pPr>
            <w:r w:rsidRPr="009E2B7F">
              <w:rPr>
                <w:i/>
              </w:rPr>
              <w:t>-</w:t>
            </w:r>
            <w:r w:rsidRPr="009E2B7F">
              <w:rPr>
                <w:i/>
              </w:rPr>
              <w:tab/>
              <w:t>for case q in clause 5.6.1.1, set Request type to "</w:t>
            </w:r>
            <w:r w:rsidRPr="009E2B7F">
              <w:rPr>
                <w:i/>
                <w:highlight w:val="green"/>
              </w:rPr>
              <w:t>Rejection of paging</w:t>
            </w:r>
            <w:r w:rsidRPr="009E2B7F">
              <w:rPr>
                <w:i/>
              </w:rPr>
              <w:t>" in the UE request type IE</w:t>
            </w:r>
            <w:r w:rsidRPr="009E2B7F">
              <w:rPr>
                <w:i/>
                <w:lang w:eastAsia="ja-JP"/>
              </w:rPr>
              <w:t xml:space="preserve"> and Service type to "</w:t>
            </w:r>
            <w:r w:rsidRPr="009E2B7F">
              <w:rPr>
                <w:i/>
                <w:highlight w:val="green"/>
                <w:lang w:eastAsia="ja-JP"/>
              </w:rPr>
              <w:t>p</w:t>
            </w:r>
            <w:r w:rsidRPr="009E2B7F">
              <w:rPr>
                <w:i/>
                <w:highlight w:val="green"/>
                <w:lang w:eastAsia="ko-KR"/>
              </w:rPr>
              <w:t>acket services via S1</w:t>
            </w:r>
            <w:r w:rsidRPr="009E2B7F">
              <w:rPr>
                <w:i/>
                <w:lang w:eastAsia="ja-JP"/>
              </w:rPr>
              <w:t>"</w:t>
            </w:r>
            <w:r w:rsidRPr="009E2B7F">
              <w:rPr>
                <w:i/>
              </w:rPr>
              <w:t xml:space="preserve"> if the UE needs to reject PS paging or to </w:t>
            </w:r>
            <w:r w:rsidRPr="009E2B7F">
              <w:rPr>
                <w:i/>
                <w:lang w:eastAsia="ja-JP"/>
              </w:rPr>
              <w:t>"</w:t>
            </w:r>
            <w:r w:rsidRPr="00BE2364">
              <w:rPr>
                <w:i/>
                <w:highlight w:val="green"/>
                <w:lang w:eastAsia="ko-KR"/>
              </w:rPr>
              <w:t>m</w:t>
            </w:r>
            <w:r w:rsidRPr="00BE2364">
              <w:rPr>
                <w:rFonts w:hint="eastAsia"/>
                <w:i/>
                <w:highlight w:val="green"/>
                <w:lang w:eastAsia="ko-KR"/>
              </w:rPr>
              <w:t>ob</w:t>
            </w:r>
            <w:r w:rsidRPr="009E2B7F">
              <w:rPr>
                <w:rFonts w:hint="eastAsia"/>
                <w:i/>
                <w:highlight w:val="green"/>
                <w:lang w:eastAsia="ko-KR"/>
              </w:rPr>
              <w:t xml:space="preserve">ile </w:t>
            </w:r>
            <w:r w:rsidRPr="009E2B7F">
              <w:rPr>
                <w:i/>
                <w:highlight w:val="green"/>
                <w:lang w:eastAsia="ko-KR"/>
              </w:rPr>
              <w:t>t</w:t>
            </w:r>
            <w:r w:rsidRPr="009E2B7F">
              <w:rPr>
                <w:rFonts w:hint="eastAsia"/>
                <w:i/>
                <w:highlight w:val="green"/>
                <w:lang w:eastAsia="ko-KR"/>
              </w:rPr>
              <w:t xml:space="preserve">erminating CS </w:t>
            </w:r>
            <w:r w:rsidRPr="009E2B7F">
              <w:rPr>
                <w:i/>
                <w:highlight w:val="green"/>
                <w:lang w:eastAsia="ko-KR"/>
              </w:rPr>
              <w:t>f</w:t>
            </w:r>
            <w:r w:rsidRPr="009E2B7F">
              <w:rPr>
                <w:rFonts w:hint="eastAsia"/>
                <w:i/>
                <w:highlight w:val="green"/>
                <w:lang w:eastAsia="ko-KR"/>
              </w:rPr>
              <w:t>allback or 1xCS fallback</w:t>
            </w:r>
            <w:r w:rsidRPr="009E2B7F">
              <w:rPr>
                <w:i/>
                <w:lang w:eastAsia="ja-JP"/>
              </w:rPr>
              <w:t>"</w:t>
            </w:r>
            <w:r w:rsidRPr="009E2B7F">
              <w:rPr>
                <w:i/>
              </w:rPr>
              <w:t xml:space="preserve"> if the UE needs to reject CS paging; …</w:t>
            </w:r>
          </w:p>
          <w:p w14:paraId="6F599830" w14:textId="77777777" w:rsidR="009C7E87" w:rsidRDefault="009C7E87" w:rsidP="00AD3EC0">
            <w:pPr>
              <w:pStyle w:val="CRCoverPage"/>
              <w:spacing w:after="0"/>
              <w:ind w:left="284"/>
            </w:pPr>
            <w:r>
              <w:t xml:space="preserve">In </w:t>
            </w:r>
            <w:bookmarkStart w:id="10" w:name="_Toc20218008"/>
            <w:bookmarkStart w:id="11" w:name="_Toc27743893"/>
            <w:bookmarkStart w:id="12" w:name="_Toc35959464"/>
            <w:bookmarkStart w:id="13" w:name="_Toc45202897"/>
            <w:bookmarkStart w:id="14" w:name="_Toc45700273"/>
            <w:bookmarkStart w:id="15" w:name="_Toc51920009"/>
            <w:bookmarkStart w:id="16" w:name="_Toc68251069"/>
            <w:bookmarkStart w:id="17" w:name="_Toc74916046"/>
            <w:r w:rsidRPr="00CC0C94">
              <w:t>5.6.1.4.1</w:t>
            </w:r>
            <w:r>
              <w:t xml:space="preserve"> </w:t>
            </w:r>
            <w:r w:rsidRPr="00CC0C94">
              <w:t>UE is not using EPS services with control plane CIoT EPS optimization</w:t>
            </w:r>
            <w:bookmarkEnd w:id="10"/>
            <w:bookmarkEnd w:id="11"/>
            <w:bookmarkEnd w:id="12"/>
            <w:bookmarkEnd w:id="13"/>
            <w:bookmarkEnd w:id="14"/>
            <w:bookmarkEnd w:id="15"/>
            <w:bookmarkEnd w:id="16"/>
            <w:bookmarkEnd w:id="17"/>
          </w:p>
          <w:p w14:paraId="5B3053FC" w14:textId="77777777" w:rsidR="009C7E87" w:rsidRPr="00BE2364" w:rsidRDefault="009C7E87" w:rsidP="00AD3EC0">
            <w:pPr>
              <w:ind w:left="384"/>
              <w:rPr>
                <w:i/>
              </w:rPr>
            </w:pPr>
            <w:r w:rsidRPr="00BE2364">
              <w:rPr>
                <w:i/>
              </w:rPr>
              <w:t>…</w:t>
            </w:r>
            <w:r w:rsidRPr="00BE2364">
              <w:rPr>
                <w:i/>
                <w:lang w:eastAsia="ja-JP"/>
              </w:rPr>
              <w:t xml:space="preserve"> For cases p and q </w:t>
            </w:r>
            <w:r w:rsidRPr="00BE2364">
              <w:rPr>
                <w:i/>
              </w:rPr>
              <w:t xml:space="preserve">in clause 5.6.1.1, when the UE supporting MUSIM in the </w:t>
            </w:r>
            <w:r w:rsidRPr="00BE2364">
              <w:rPr>
                <w:i/>
                <w:lang w:eastAsia="ja-JP"/>
              </w:rPr>
              <w:t>EXTENDED</w:t>
            </w:r>
            <w:r w:rsidRPr="00BE2364">
              <w:rPr>
                <w:i/>
              </w:rPr>
              <w:t xml:space="preserve"> SERVICE REQUEST message sets the Request type to "</w:t>
            </w:r>
            <w:r w:rsidRPr="00BE2364">
              <w:rPr>
                <w:i/>
                <w:highlight w:val="green"/>
              </w:rPr>
              <w:t>NAS signalling connection release</w:t>
            </w:r>
            <w:r w:rsidRPr="00BE2364">
              <w:rPr>
                <w:i/>
              </w:rPr>
              <w:t>" or to "</w:t>
            </w:r>
            <w:r w:rsidRPr="00BE2364">
              <w:rPr>
                <w:i/>
                <w:highlight w:val="green"/>
              </w:rPr>
              <w:t>Rejection of paging</w:t>
            </w:r>
            <w:r w:rsidRPr="00BE2364">
              <w:rPr>
                <w:i/>
              </w:rPr>
              <w:t xml:space="preserve">" in the UE request type IE, the UE shall treat the receipt of </w:t>
            </w:r>
            <w:r w:rsidRPr="004542C8">
              <w:rPr>
                <w:b/>
                <w:i/>
                <w:highlight w:val="green"/>
                <w:u w:val="single"/>
              </w:rPr>
              <w:t>SERVICE ACCEPT</w:t>
            </w:r>
            <w:r w:rsidRPr="00BE2364">
              <w:rPr>
                <w:i/>
              </w:rPr>
              <w:t xml:space="preserve"> message as the successful completion of the procedure</w:t>
            </w:r>
            <w:r w:rsidRPr="00BE2364" w:rsidDel="00D511EB">
              <w:rPr>
                <w:i/>
              </w:rPr>
              <w:t xml:space="preserve"> </w:t>
            </w:r>
            <w:r w:rsidRPr="00BE2364">
              <w:rPr>
                <w:i/>
              </w:rPr>
              <w:t>and the UE shall reset the service request attempt counter, stop timer T3417 and enter the state EMM-REGISTERED</w:t>
            </w:r>
            <w:r>
              <w:rPr>
                <w:i/>
              </w:rPr>
              <w:t>….</w:t>
            </w:r>
          </w:p>
          <w:p w14:paraId="63480F96" w14:textId="77777777" w:rsidR="00AD3EC0" w:rsidRDefault="00AD3EC0" w:rsidP="009C7E87">
            <w:pPr>
              <w:pStyle w:val="CRCoverPage"/>
              <w:spacing w:after="0"/>
              <w:ind w:left="100"/>
              <w:rPr>
                <w:noProof/>
              </w:rPr>
            </w:pPr>
          </w:p>
          <w:p w14:paraId="0E2D4C9F" w14:textId="77777777" w:rsidR="00AD3EC0" w:rsidRDefault="00AD3EC0" w:rsidP="00AD3EC0">
            <w:pPr>
              <w:pStyle w:val="CRCoverPage"/>
              <w:spacing w:after="0"/>
              <w:ind w:left="100"/>
              <w:rPr>
                <w:rFonts w:ascii="Times New Roman" w:hAnsi="Times New Roman"/>
                <w:b/>
                <w:i/>
                <w:u w:val="single"/>
              </w:rPr>
            </w:pPr>
            <w:r w:rsidRPr="00F572B4">
              <w:rPr>
                <w:rFonts w:ascii="Times New Roman" w:hAnsi="Times New Roman"/>
                <w:b/>
                <w:i/>
                <w:highlight w:val="lightGray"/>
                <w:u w:val="single"/>
              </w:rPr>
              <w:t>Case 3</w:t>
            </w:r>
            <w:r>
              <w:rPr>
                <w:rFonts w:ascii="Times New Roman" w:hAnsi="Times New Roman"/>
                <w:b/>
                <w:i/>
                <w:u w:val="single"/>
              </w:rPr>
              <w:t xml:space="preserve">: </w:t>
            </w:r>
            <w:r w:rsidRPr="003226ED">
              <w:rPr>
                <w:rFonts w:ascii="Times New Roman" w:hAnsi="Times New Roman"/>
                <w:b/>
                <w:i/>
                <w:noProof/>
                <w:u w:val="single"/>
              </w:rPr>
              <w:t xml:space="preserve">CONTROL PLANE </w:t>
            </w:r>
            <w:r w:rsidRPr="003226ED">
              <w:rPr>
                <w:rFonts w:ascii="Times New Roman" w:hAnsi="Times New Roman"/>
                <w:b/>
                <w:i/>
                <w:u w:val="single"/>
              </w:rPr>
              <w:t>SERVICE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 or "</w:t>
            </w:r>
            <w:r w:rsidRPr="00E112EE">
              <w:rPr>
                <w:rFonts w:ascii="Times New Roman" w:hAnsi="Times New Roman"/>
                <w:b/>
                <w:i/>
                <w:u w:val="single"/>
              </w:rPr>
              <w:t>Rejection of paging</w:t>
            </w:r>
            <w:r>
              <w:rPr>
                <w:rFonts w:ascii="Times New Roman" w:hAnsi="Times New Roman"/>
                <w:b/>
                <w:i/>
                <w:u w:val="single"/>
              </w:rPr>
              <w:t>"</w:t>
            </w:r>
          </w:p>
          <w:p w14:paraId="5E8ACED3" w14:textId="77777777" w:rsidR="00AD3EC0" w:rsidRDefault="00AD3EC0" w:rsidP="009C7E87">
            <w:pPr>
              <w:pStyle w:val="CRCoverPage"/>
              <w:spacing w:after="0"/>
              <w:ind w:left="100"/>
              <w:rPr>
                <w:noProof/>
              </w:rPr>
            </w:pPr>
          </w:p>
          <w:p w14:paraId="6812CFC6" w14:textId="77777777" w:rsidR="009C7E87" w:rsidRDefault="009C7E87" w:rsidP="00AD3EC0">
            <w:pPr>
              <w:pStyle w:val="CRCoverPage"/>
              <w:spacing w:after="0"/>
              <w:ind w:left="284"/>
            </w:pPr>
            <w:r>
              <w:rPr>
                <w:noProof/>
              </w:rPr>
              <w:t xml:space="preserve">In </w:t>
            </w:r>
            <w:bookmarkStart w:id="18" w:name="_Toc20218005"/>
            <w:bookmarkStart w:id="19" w:name="_Toc27743890"/>
            <w:bookmarkStart w:id="20" w:name="_Toc35959461"/>
            <w:bookmarkStart w:id="21" w:name="_Toc45202894"/>
            <w:bookmarkStart w:id="22" w:name="_Toc45700270"/>
            <w:bookmarkStart w:id="23" w:name="_Toc51920006"/>
            <w:bookmarkStart w:id="24" w:name="_Toc68251066"/>
            <w:bookmarkStart w:id="25" w:name="_Toc74916043"/>
            <w:r w:rsidRPr="00CC0C94">
              <w:t>5.6.1.2.2</w:t>
            </w:r>
            <w:r>
              <w:t xml:space="preserve"> </w:t>
            </w:r>
            <w:r w:rsidRPr="00CC0C94">
              <w:t>UE is using EPS services with control plane CIoT EPS optimization</w:t>
            </w:r>
            <w:bookmarkEnd w:id="18"/>
            <w:bookmarkEnd w:id="19"/>
            <w:bookmarkEnd w:id="20"/>
            <w:bookmarkEnd w:id="21"/>
            <w:bookmarkEnd w:id="22"/>
            <w:bookmarkEnd w:id="23"/>
            <w:bookmarkEnd w:id="24"/>
            <w:bookmarkEnd w:id="25"/>
          </w:p>
          <w:p w14:paraId="34B9C7FB" w14:textId="77777777" w:rsidR="009C7E87" w:rsidRPr="00CD1C4D" w:rsidRDefault="009C7E87" w:rsidP="00AD3EC0">
            <w:pPr>
              <w:ind w:left="468"/>
              <w:rPr>
                <w:i/>
              </w:rPr>
            </w:pPr>
            <w:r w:rsidRPr="00CD1C4D">
              <w:rPr>
                <w:i/>
              </w:rPr>
              <w:t xml:space="preserve">… For cases p and q in clause 5.6.1.1, the UE shall send the </w:t>
            </w:r>
            <w:r w:rsidRPr="004542C8">
              <w:rPr>
                <w:b/>
                <w:i/>
                <w:u w:val="single"/>
              </w:rPr>
              <w:t>CONTROL PLANE SERVICE REQUEST</w:t>
            </w:r>
            <w:r w:rsidRPr="00CD1C4D">
              <w:rPr>
                <w:i/>
              </w:rPr>
              <w:t xml:space="preserve"> message,</w:t>
            </w:r>
          </w:p>
          <w:p w14:paraId="5639B4FC" w14:textId="77777777" w:rsidR="009C7E87" w:rsidRPr="00CD1C4D" w:rsidRDefault="009C7E87" w:rsidP="00AD3EC0">
            <w:pPr>
              <w:pStyle w:val="B1"/>
              <w:ind w:left="1036"/>
              <w:rPr>
                <w:i/>
              </w:rPr>
            </w:pPr>
            <w:r w:rsidRPr="00CD1C4D">
              <w:rPr>
                <w:i/>
              </w:rPr>
              <w:t>-</w:t>
            </w:r>
            <w:r w:rsidRPr="00CD1C4D">
              <w:rPr>
                <w:i/>
              </w:rPr>
              <w:tab/>
              <w:t>for case p in clause 5.6.1.1 set Request type to "</w:t>
            </w:r>
            <w:r w:rsidRPr="00CD1C4D">
              <w:rPr>
                <w:i/>
                <w:highlight w:val="green"/>
              </w:rPr>
              <w:t>NAS signalling connection release</w:t>
            </w:r>
            <w:r w:rsidRPr="00CD1C4D">
              <w:rPr>
                <w:i/>
              </w:rPr>
              <w:t xml:space="preserve">" in the UE request type IE and </w:t>
            </w:r>
            <w:r w:rsidRPr="00CD1C4D">
              <w:rPr>
                <w:i/>
                <w:lang w:eastAsia="ja-JP"/>
              </w:rPr>
              <w:t>Control plane service type IE to "</w:t>
            </w:r>
            <w:r w:rsidRPr="00CD1C4D">
              <w:rPr>
                <w:i/>
                <w:highlight w:val="green"/>
                <w:lang w:eastAsia="ja-JP"/>
              </w:rPr>
              <w:t>mobile originating request</w:t>
            </w:r>
            <w:r w:rsidRPr="00CD1C4D">
              <w:rPr>
                <w:i/>
                <w:lang w:eastAsia="ja-JP"/>
              </w:rPr>
              <w:t>"</w:t>
            </w:r>
            <w:r w:rsidRPr="00CD1C4D">
              <w:rPr>
                <w:i/>
              </w:rPr>
              <w:t>; or</w:t>
            </w:r>
          </w:p>
          <w:p w14:paraId="7EE1085A" w14:textId="77777777" w:rsidR="009C7E87" w:rsidRDefault="009C7E87" w:rsidP="00AD3EC0">
            <w:pPr>
              <w:pStyle w:val="CRCoverPage"/>
              <w:spacing w:after="0"/>
              <w:ind w:left="752"/>
              <w:rPr>
                <w:lang w:eastAsia="ja-JP"/>
              </w:rPr>
            </w:pPr>
            <w:r w:rsidRPr="00CD1C4D">
              <w:rPr>
                <w:rFonts w:ascii="Times New Roman" w:hAnsi="Times New Roman"/>
                <w:i/>
              </w:rPr>
              <w:t>-</w:t>
            </w:r>
            <w:r w:rsidRPr="00CD1C4D">
              <w:rPr>
                <w:rFonts w:ascii="Times New Roman" w:hAnsi="Times New Roman"/>
                <w:i/>
              </w:rPr>
              <w:tab/>
              <w:t>for case q in clause 5.6.1.1 set Request type to "</w:t>
            </w:r>
            <w:r w:rsidRPr="00CD1C4D">
              <w:rPr>
                <w:rFonts w:ascii="Times New Roman" w:hAnsi="Times New Roman"/>
                <w:i/>
                <w:highlight w:val="green"/>
              </w:rPr>
              <w:t>Rejection of paging</w:t>
            </w:r>
            <w:r w:rsidRPr="00CD1C4D">
              <w:rPr>
                <w:rFonts w:ascii="Times New Roman" w:hAnsi="Times New Roman"/>
                <w:i/>
              </w:rPr>
              <w:t xml:space="preserve">" in the UE request type IE and </w:t>
            </w:r>
            <w:r w:rsidRPr="00CD1C4D">
              <w:rPr>
                <w:rFonts w:ascii="Times New Roman" w:hAnsi="Times New Roman"/>
                <w:i/>
                <w:lang w:eastAsia="ja-JP"/>
              </w:rPr>
              <w:t>Control plane service type IE to "</w:t>
            </w:r>
            <w:r w:rsidRPr="00CD1C4D">
              <w:rPr>
                <w:rFonts w:ascii="Times New Roman" w:hAnsi="Times New Roman"/>
                <w:i/>
                <w:highlight w:val="green"/>
                <w:lang w:eastAsia="ja-JP"/>
              </w:rPr>
              <w:t>mobile terminating request</w:t>
            </w:r>
            <w:r w:rsidRPr="00CD1C4D">
              <w:rPr>
                <w:rFonts w:ascii="Times New Roman" w:hAnsi="Times New Roman"/>
                <w:i/>
                <w:lang w:eastAsia="ja-JP"/>
              </w:rPr>
              <w:t>"…</w:t>
            </w:r>
          </w:p>
          <w:p w14:paraId="1A0A589D" w14:textId="77777777" w:rsidR="009C7E87" w:rsidRDefault="009C7E87" w:rsidP="00AD3EC0">
            <w:pPr>
              <w:pStyle w:val="CRCoverPage"/>
              <w:spacing w:after="0"/>
              <w:ind w:left="284"/>
              <w:rPr>
                <w:lang w:eastAsia="ja-JP"/>
              </w:rPr>
            </w:pPr>
          </w:p>
          <w:p w14:paraId="19F63283" w14:textId="77777777" w:rsidR="009C7E87" w:rsidRDefault="009C7E87" w:rsidP="00AD3EC0">
            <w:pPr>
              <w:pStyle w:val="CRCoverPage"/>
              <w:spacing w:after="0"/>
              <w:ind w:left="284"/>
            </w:pPr>
            <w:r>
              <w:rPr>
                <w:noProof/>
              </w:rPr>
              <w:t xml:space="preserve">In </w:t>
            </w:r>
            <w:bookmarkStart w:id="26" w:name="_Toc20218009"/>
            <w:bookmarkStart w:id="27" w:name="_Toc27743894"/>
            <w:bookmarkStart w:id="28" w:name="_Toc35959465"/>
            <w:bookmarkStart w:id="29" w:name="_Toc45202898"/>
            <w:bookmarkStart w:id="30" w:name="_Toc45700274"/>
            <w:bookmarkStart w:id="31" w:name="_Toc51920010"/>
            <w:bookmarkStart w:id="32" w:name="_Toc68251070"/>
            <w:bookmarkStart w:id="33" w:name="_Toc74916047"/>
            <w:r w:rsidRPr="00CC0C94">
              <w:t>5.6.1.4.2</w:t>
            </w:r>
            <w:r>
              <w:t xml:space="preserve"> </w:t>
            </w:r>
            <w:r w:rsidRPr="00CC0C94">
              <w:t>UE is using EPS services with control plane CIoT EPS optimization</w:t>
            </w:r>
            <w:bookmarkEnd w:id="26"/>
            <w:bookmarkEnd w:id="27"/>
            <w:bookmarkEnd w:id="28"/>
            <w:bookmarkEnd w:id="29"/>
            <w:bookmarkEnd w:id="30"/>
            <w:bookmarkEnd w:id="31"/>
            <w:bookmarkEnd w:id="32"/>
            <w:bookmarkEnd w:id="33"/>
          </w:p>
          <w:p w14:paraId="14FC9D44" w14:textId="77777777" w:rsidR="009C7E87" w:rsidRPr="00613380" w:rsidRDefault="009C7E87" w:rsidP="00AD3EC0">
            <w:pPr>
              <w:pStyle w:val="CRCoverPage"/>
              <w:spacing w:after="0"/>
              <w:ind w:left="468"/>
              <w:rPr>
                <w:rFonts w:ascii="Times New Roman" w:hAnsi="Times New Roman"/>
                <w:i/>
              </w:rPr>
            </w:pPr>
            <w:r w:rsidRPr="00613380">
              <w:rPr>
                <w:rFonts w:ascii="Times New Roman" w:hAnsi="Times New Roman"/>
                <w:i/>
              </w:rPr>
              <w:t>…</w:t>
            </w:r>
            <w:r w:rsidRPr="00613380">
              <w:rPr>
                <w:rFonts w:ascii="Times New Roman" w:hAnsi="Times New Roman"/>
                <w:i/>
                <w:lang w:eastAsia="ja-JP"/>
              </w:rPr>
              <w:t xml:space="preserve">For cases p and q </w:t>
            </w:r>
            <w:r w:rsidRPr="00613380">
              <w:rPr>
                <w:rFonts w:ascii="Times New Roman" w:hAnsi="Times New Roman"/>
                <w:i/>
              </w:rPr>
              <w:t xml:space="preserve">in clause 5.6.1.1, when the UE supporting MUSIM in the CONTROL PLANE SERVICE REQUEST message sets the Request type to "NAS signalling connection release" or to "Rejection of paging" in the UE request type IE, the UE shall treat the receipt of </w:t>
            </w:r>
            <w:r w:rsidRPr="004542C8">
              <w:rPr>
                <w:rFonts w:ascii="Times New Roman" w:hAnsi="Times New Roman"/>
                <w:b/>
                <w:i/>
                <w:highlight w:val="green"/>
                <w:u w:val="single"/>
              </w:rPr>
              <w:t>SERVICE ACCEPT</w:t>
            </w:r>
            <w:r w:rsidRPr="00613380">
              <w:rPr>
                <w:rFonts w:ascii="Times New Roman" w:hAnsi="Times New Roman"/>
                <w:i/>
              </w:rPr>
              <w:t xml:space="preserve"> message as the successful completion of the procedure and the UE shall reset the service request attempt counter, stop timer T3417, enter the state EMM-REGISTERED and not deactivate EPS bearer contexts locally…</w:t>
            </w:r>
          </w:p>
          <w:p w14:paraId="4AB1CFBA" w14:textId="77777777" w:rsidR="009C7E87" w:rsidRDefault="009C7E87" w:rsidP="009C7E87">
            <w:pPr>
              <w:pStyle w:val="CRCoverPage"/>
              <w:spacing w:after="0"/>
              <w:ind w:left="100"/>
              <w:rPr>
                <w:noProof/>
              </w:rPr>
            </w:pPr>
          </w:p>
        </w:tc>
      </w:tr>
      <w:tr w:rsidR="009C7E87" w14:paraId="0C8E4D65" w14:textId="77777777" w:rsidTr="00547111">
        <w:tc>
          <w:tcPr>
            <w:tcW w:w="2694" w:type="dxa"/>
            <w:gridSpan w:val="2"/>
            <w:tcBorders>
              <w:left w:val="single" w:sz="4" w:space="0" w:color="auto"/>
            </w:tcBorders>
          </w:tcPr>
          <w:p w14:paraId="608FEC88"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0C72009D" w14:textId="77777777" w:rsidR="009C7E87" w:rsidRDefault="009C7E87" w:rsidP="009C7E87">
            <w:pPr>
              <w:pStyle w:val="CRCoverPage"/>
              <w:spacing w:after="0"/>
              <w:rPr>
                <w:noProof/>
                <w:sz w:val="8"/>
                <w:szCs w:val="8"/>
              </w:rPr>
            </w:pPr>
          </w:p>
        </w:tc>
      </w:tr>
      <w:tr w:rsidR="009C7E87" w14:paraId="4FC2AB41" w14:textId="77777777" w:rsidTr="00547111">
        <w:tc>
          <w:tcPr>
            <w:tcW w:w="2694" w:type="dxa"/>
            <w:gridSpan w:val="2"/>
            <w:tcBorders>
              <w:left w:val="single" w:sz="4" w:space="0" w:color="auto"/>
            </w:tcBorders>
          </w:tcPr>
          <w:p w14:paraId="4A3BE4AC" w14:textId="77777777" w:rsidR="009C7E87" w:rsidRDefault="009C7E87" w:rsidP="009C7E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A29ECBB" w:rsidR="009C7E87" w:rsidRDefault="009C7E87" w:rsidP="009C7E87">
            <w:pPr>
              <w:pStyle w:val="CRCoverPage"/>
              <w:spacing w:after="0"/>
              <w:ind w:left="100"/>
              <w:rPr>
                <w:noProof/>
              </w:rPr>
            </w:pPr>
            <w:r>
              <w:rPr>
                <w:noProof/>
              </w:rPr>
              <w:t>Propose to apply T3440 protection for these cases</w:t>
            </w:r>
          </w:p>
        </w:tc>
      </w:tr>
      <w:tr w:rsidR="009C7E87" w14:paraId="67BD561C" w14:textId="77777777" w:rsidTr="00547111">
        <w:tc>
          <w:tcPr>
            <w:tcW w:w="2694" w:type="dxa"/>
            <w:gridSpan w:val="2"/>
            <w:tcBorders>
              <w:left w:val="single" w:sz="4" w:space="0" w:color="auto"/>
            </w:tcBorders>
          </w:tcPr>
          <w:p w14:paraId="7A30C9A1"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3CB430B5" w14:textId="77777777" w:rsidR="009C7E87" w:rsidRDefault="009C7E87" w:rsidP="009C7E87">
            <w:pPr>
              <w:pStyle w:val="CRCoverPage"/>
              <w:spacing w:after="0"/>
              <w:rPr>
                <w:noProof/>
                <w:sz w:val="8"/>
                <w:szCs w:val="8"/>
              </w:rPr>
            </w:pPr>
          </w:p>
        </w:tc>
      </w:tr>
      <w:tr w:rsidR="009C7E87" w14:paraId="262596DA" w14:textId="77777777" w:rsidTr="00547111">
        <w:tc>
          <w:tcPr>
            <w:tcW w:w="2694" w:type="dxa"/>
            <w:gridSpan w:val="2"/>
            <w:tcBorders>
              <w:left w:val="single" w:sz="4" w:space="0" w:color="auto"/>
              <w:bottom w:val="single" w:sz="4" w:space="0" w:color="auto"/>
            </w:tcBorders>
          </w:tcPr>
          <w:p w14:paraId="659D5F83" w14:textId="77777777" w:rsidR="009C7E87" w:rsidRDefault="009C7E87" w:rsidP="009C7E8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756B9028" w:rsidR="009C7E87" w:rsidRDefault="009C7E87" w:rsidP="009C7E87">
            <w:pPr>
              <w:pStyle w:val="CRCoverPage"/>
              <w:spacing w:after="0"/>
              <w:ind w:left="100"/>
              <w:rPr>
                <w:noProof/>
              </w:rPr>
            </w:pPr>
            <w:r>
              <w:rPr>
                <w:noProof/>
              </w:rPr>
              <w:t>When NW should release NAS signalling connection but the UE does not receive the NAS signalling connection release for a long time, It is not defined how UE handles these cases</w:t>
            </w:r>
          </w:p>
        </w:tc>
      </w:tr>
      <w:tr w:rsidR="009C7E87" w14:paraId="2E02AFEF" w14:textId="77777777" w:rsidTr="00547111">
        <w:tc>
          <w:tcPr>
            <w:tcW w:w="2694" w:type="dxa"/>
            <w:gridSpan w:val="2"/>
          </w:tcPr>
          <w:p w14:paraId="0B18EFDB" w14:textId="77777777" w:rsidR="009C7E87" w:rsidRDefault="009C7E87" w:rsidP="009C7E87">
            <w:pPr>
              <w:pStyle w:val="CRCoverPage"/>
              <w:spacing w:after="0"/>
              <w:rPr>
                <w:b/>
                <w:i/>
                <w:noProof/>
                <w:sz w:val="8"/>
                <w:szCs w:val="8"/>
              </w:rPr>
            </w:pPr>
          </w:p>
        </w:tc>
        <w:tc>
          <w:tcPr>
            <w:tcW w:w="6946" w:type="dxa"/>
            <w:gridSpan w:val="9"/>
          </w:tcPr>
          <w:p w14:paraId="56B6630C" w14:textId="77777777" w:rsidR="009C7E87" w:rsidRDefault="009C7E87" w:rsidP="009C7E87">
            <w:pPr>
              <w:pStyle w:val="CRCoverPage"/>
              <w:spacing w:after="0"/>
              <w:rPr>
                <w:noProof/>
                <w:sz w:val="8"/>
                <w:szCs w:val="8"/>
              </w:rPr>
            </w:pPr>
          </w:p>
        </w:tc>
      </w:tr>
      <w:tr w:rsidR="009C7E87" w14:paraId="74997849" w14:textId="77777777" w:rsidTr="00547111">
        <w:tc>
          <w:tcPr>
            <w:tcW w:w="2694" w:type="dxa"/>
            <w:gridSpan w:val="2"/>
            <w:tcBorders>
              <w:top w:val="single" w:sz="4" w:space="0" w:color="auto"/>
              <w:left w:val="single" w:sz="4" w:space="0" w:color="auto"/>
            </w:tcBorders>
          </w:tcPr>
          <w:p w14:paraId="38241EDE" w14:textId="77777777" w:rsidR="009C7E87" w:rsidRDefault="009C7E87" w:rsidP="009C7E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17F583" w:rsidR="009C7E87" w:rsidRDefault="00A51334" w:rsidP="009C7E87">
            <w:pPr>
              <w:pStyle w:val="CRCoverPage"/>
              <w:spacing w:after="0"/>
              <w:ind w:left="100"/>
              <w:rPr>
                <w:noProof/>
              </w:rPr>
            </w:pPr>
            <w:r>
              <w:rPr>
                <w:noProof/>
              </w:rPr>
              <w:t>5.3.1.2.1, 10.2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E5BEFA" w14:textId="77777777" w:rsidR="00A51334" w:rsidRDefault="00A51334" w:rsidP="00A51334">
      <w:pPr>
        <w:jc w:val="center"/>
        <w:rPr>
          <w:noProof/>
        </w:rPr>
      </w:pPr>
      <w:r>
        <w:rPr>
          <w:noProof/>
          <w:highlight w:val="green"/>
        </w:rPr>
        <w:lastRenderedPageBreak/>
        <w:t>*** change ***</w:t>
      </w:r>
    </w:p>
    <w:p w14:paraId="2D1F2246" w14:textId="77777777" w:rsidR="00A51334" w:rsidRPr="00CC0C94" w:rsidRDefault="00A51334" w:rsidP="00A51334">
      <w:pPr>
        <w:pStyle w:val="5"/>
      </w:pPr>
      <w:bookmarkStart w:id="34" w:name="_Toc20217868"/>
      <w:bookmarkStart w:id="35" w:name="_Toc27743752"/>
      <w:bookmarkStart w:id="36" w:name="_Toc35959323"/>
      <w:bookmarkStart w:id="37" w:name="_Toc45202754"/>
      <w:bookmarkStart w:id="38" w:name="_Toc45700130"/>
      <w:bookmarkStart w:id="39" w:name="_Toc51919866"/>
      <w:bookmarkStart w:id="40" w:name="_Toc68250926"/>
      <w:bookmarkStart w:id="41" w:name="_Toc74915904"/>
      <w:r w:rsidRPr="00CC0C94">
        <w:t>5.3.1.2.1</w:t>
      </w:r>
      <w:r w:rsidRPr="00CC0C94">
        <w:tab/>
        <w:t>General</w:t>
      </w:r>
      <w:bookmarkEnd w:id="34"/>
      <w:bookmarkEnd w:id="35"/>
      <w:bookmarkEnd w:id="36"/>
      <w:bookmarkEnd w:id="37"/>
      <w:bookmarkEnd w:id="38"/>
      <w:bookmarkEnd w:id="39"/>
      <w:bookmarkEnd w:id="40"/>
      <w:bookmarkEnd w:id="41"/>
    </w:p>
    <w:p w14:paraId="1E72B325" w14:textId="77777777" w:rsidR="00A51334" w:rsidRPr="00CC0C94" w:rsidRDefault="00A51334" w:rsidP="00A51334">
      <w:r w:rsidRPr="00CC0C94">
        <w:t>The signalling procedure for the release of the NAS signalling connection is initiated by the network.</w:t>
      </w:r>
    </w:p>
    <w:p w14:paraId="314F5282" w14:textId="77777777" w:rsidR="00A51334" w:rsidRPr="00CC0C94" w:rsidRDefault="00A51334" w:rsidP="00A51334">
      <w:r w:rsidRPr="00CC0C94">
        <w:t>In S1 mode, when the RRC connection has been released, the UE shall enter EMM-IDLE mode and consider the NAS signalling connection released.</w:t>
      </w:r>
    </w:p>
    <w:p w14:paraId="4B1D0451" w14:textId="77777777" w:rsidR="00A51334" w:rsidRPr="00CC0C94" w:rsidRDefault="00A51334" w:rsidP="00A51334">
      <w:r w:rsidRPr="00CC0C94">
        <w:t>If the UE is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333B6F05" w14:textId="77777777" w:rsidR="00A51334" w:rsidRPr="00CC0C94" w:rsidRDefault="00A51334" w:rsidP="00A51334">
      <w:pPr>
        <w:pStyle w:val="B1"/>
      </w:pPr>
      <w:r w:rsidRPr="00CC0C94">
        <w:t>-</w:t>
      </w:r>
      <w:r w:rsidRPr="00CC0C94">
        <w:tab/>
        <w:t>if the NAS signalling connection that was released had been established for eCall over IMS, the UE shall start timer T3444; and</w:t>
      </w:r>
    </w:p>
    <w:p w14:paraId="0A1ED342" w14:textId="77777777" w:rsidR="00A51334" w:rsidRPr="00CC0C94" w:rsidRDefault="00A51334" w:rsidP="00A51334">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5B9B468B" w14:textId="77777777" w:rsidR="00A51334" w:rsidRPr="00CC0C94" w:rsidRDefault="00A51334" w:rsidP="00A51334">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6EEE2BD8" w14:textId="77777777" w:rsidR="00A51334" w:rsidRPr="00CC0C94" w:rsidRDefault="00A51334" w:rsidP="00A51334">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4214E625" w14:textId="77777777" w:rsidR="00A51334" w:rsidRPr="00CC0C94" w:rsidRDefault="00A51334" w:rsidP="00A51334">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36CDE9D7" w14:textId="77777777" w:rsidR="00A51334" w:rsidRPr="00CC0C94" w:rsidRDefault="00A51334" w:rsidP="00A51334">
      <w:r w:rsidRPr="00CC0C94">
        <w:t>If the UE receives the "Extended wait time" from the lower layers when no attach, tracking area updating or service request procedure is ongoing, the UE shall ignore the "Extended wait time".</w:t>
      </w:r>
    </w:p>
    <w:p w14:paraId="1490B320" w14:textId="77777777" w:rsidR="00A51334" w:rsidRPr="00CC0C94" w:rsidRDefault="00A51334" w:rsidP="00A51334">
      <w:r w:rsidRPr="00CC0C94">
        <w:t>To allow the network to release the NAS signalling connection, the UE:</w:t>
      </w:r>
    </w:p>
    <w:p w14:paraId="0E349A2F" w14:textId="77777777" w:rsidR="00A51334" w:rsidRPr="00CC0C94" w:rsidRDefault="00A51334" w:rsidP="00A51334">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130BC276" w14:textId="77777777" w:rsidR="00A51334" w:rsidRPr="00CC0C94" w:rsidRDefault="00A51334" w:rsidP="00A51334">
      <w:pPr>
        <w:pStyle w:val="B1"/>
      </w:pPr>
      <w:r w:rsidRPr="00CC0C94">
        <w:t>b)</w:t>
      </w:r>
      <w:r w:rsidRPr="00CC0C94">
        <w:tab/>
        <w:t>shall start the timer T3440 if:</w:t>
      </w:r>
    </w:p>
    <w:p w14:paraId="452FE3FC" w14:textId="77777777" w:rsidR="00A51334" w:rsidRPr="00CC0C94" w:rsidRDefault="00A51334" w:rsidP="00A51334">
      <w:pPr>
        <w:pStyle w:val="B2"/>
      </w:pPr>
      <w:r w:rsidRPr="00CC0C94">
        <w:t>-</w:t>
      </w:r>
      <w:r w:rsidRPr="00CC0C94">
        <w:tab/>
        <w:t>the UE receives a TRACKING AREA UPDATE ACCEPT message</w:t>
      </w:r>
      <w:r>
        <w:t xml:space="preserve"> which does not include a </w:t>
      </w:r>
      <w:r w:rsidRPr="0005418B">
        <w:t>UE radio capability ID deletion indication IE</w:t>
      </w:r>
      <w:r w:rsidRPr="00CC0C94">
        <w:t>;</w:t>
      </w:r>
    </w:p>
    <w:p w14:paraId="594A2073" w14:textId="77777777" w:rsidR="00A51334" w:rsidRPr="00CC0C94" w:rsidRDefault="00A51334" w:rsidP="00A51334">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0BCBB6D2" w14:textId="77777777" w:rsidR="00A51334" w:rsidRPr="00CC0C94" w:rsidRDefault="00A51334" w:rsidP="00A51334">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21313E01" w14:textId="7C361A78" w:rsidR="00A51334" w:rsidRPr="00CC0C94" w:rsidRDefault="00A51334" w:rsidP="00A51334">
      <w:pPr>
        <w:pStyle w:val="B2"/>
      </w:pPr>
      <w:r w:rsidRPr="00CC0C94">
        <w:t>-</w:t>
      </w:r>
      <w:r w:rsidRPr="00CC0C94">
        <w:tab/>
        <w:t>the tracking area updating or combined tracking area updating procedure has been initiated in EMM-IDLE mode</w:t>
      </w:r>
      <w:ins w:id="42" w:author="Mediatek Carlson" w:date="2021-07-28T09:56:00Z">
        <w:r w:rsidR="002B3371">
          <w:t>,</w:t>
        </w:r>
        <w:r w:rsidR="002B3371" w:rsidRPr="00246F2B">
          <w:t xml:space="preserve"> </w:t>
        </w:r>
        <w:r w:rsidR="002B3371">
          <w:t xml:space="preserve">or </w:t>
        </w:r>
        <w:r w:rsidR="002B3371">
          <w:rPr>
            <w:lang w:val="en-US"/>
          </w:rPr>
          <w:t xml:space="preserve">the UE has </w:t>
        </w:r>
        <w:r w:rsidR="002B3371" w:rsidRPr="004732C8">
          <w:rPr>
            <w:lang w:val="en-US"/>
          </w:rPr>
          <w:t xml:space="preserve">set </w:t>
        </w:r>
        <w:r w:rsidR="002B3371" w:rsidRPr="008D7737">
          <w:rPr>
            <w:lang w:val="en-US"/>
          </w:rPr>
          <w:t>Request type to "NAS signalling connection release" in the UE request type IE</w:t>
        </w:r>
        <w:r w:rsidR="002B3371" w:rsidRPr="008D7737">
          <w:rPr>
            <w:rFonts w:hint="eastAsia"/>
            <w:lang w:eastAsia="ko-KR"/>
          </w:rPr>
          <w:t xml:space="preserve"> </w:t>
        </w:r>
        <w:r w:rsidR="002B3371" w:rsidRPr="00CC0C94">
          <w:rPr>
            <w:rFonts w:hint="eastAsia"/>
            <w:lang w:eastAsia="ko-KR"/>
          </w:rPr>
          <w:t xml:space="preserve">in the </w:t>
        </w:r>
        <w:r w:rsidR="002B3371" w:rsidRPr="00CC0C94">
          <w:t>TRACKING AREA UPDATE REQUEST message</w:t>
        </w:r>
      </w:ins>
      <w:r w:rsidRPr="00CC0C94">
        <w:t>; and</w:t>
      </w:r>
    </w:p>
    <w:p w14:paraId="79246A2D" w14:textId="736F8B97" w:rsidR="00A51334" w:rsidRPr="00CC0C94" w:rsidRDefault="00A51334" w:rsidP="00A51334">
      <w:pPr>
        <w:pStyle w:val="B2"/>
      </w:pPr>
      <w:r w:rsidRPr="00CC0C94">
        <w:t>-</w:t>
      </w:r>
      <w:r w:rsidRPr="00CC0C94">
        <w:tab/>
        <w:t>the user plane radio bearers have not been set up;</w:t>
      </w:r>
    </w:p>
    <w:p w14:paraId="050A3AEF" w14:textId="77777777" w:rsidR="00A51334" w:rsidRPr="00CC0C94" w:rsidRDefault="00A51334" w:rsidP="00A51334">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74839C97" w14:textId="77777777" w:rsidR="00A51334" w:rsidRPr="00CC0C94" w:rsidRDefault="00A51334" w:rsidP="00A51334">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781B4EC7" w14:textId="77777777" w:rsidR="00A51334" w:rsidRPr="00CC0C94" w:rsidRDefault="00A51334" w:rsidP="00A51334">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4AAA274C" w14:textId="77777777" w:rsidR="00A51334" w:rsidRPr="00CC0C94" w:rsidRDefault="00A51334" w:rsidP="00A51334">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7CB263F3" w14:textId="77777777" w:rsidR="00A51334" w:rsidRPr="00CC0C94" w:rsidRDefault="00A51334" w:rsidP="00A51334">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62B15D35" w14:textId="77777777" w:rsidR="00A51334" w:rsidRPr="00CC0C94" w:rsidRDefault="00A51334" w:rsidP="00A51334">
      <w:pPr>
        <w:pStyle w:val="B1"/>
        <w:rPr>
          <w:lang w:eastAsia="zh-CN"/>
        </w:rPr>
      </w:pPr>
      <w:r w:rsidRPr="00CC0C94">
        <w:lastRenderedPageBreak/>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4951A4E0" w14:textId="77777777" w:rsidR="00A51334" w:rsidRPr="00CC0C94" w:rsidRDefault="00A51334" w:rsidP="00A51334">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w:t>
      </w:r>
      <w:del w:id="43" w:author="Mediatek Carlson" w:date="2021-07-28T09:56:00Z">
        <w:r w:rsidDel="002B3371">
          <w:delText xml:space="preserve"> or</w:delText>
        </w:r>
      </w:del>
    </w:p>
    <w:p w14:paraId="5C2F116C" w14:textId="14581A04" w:rsidR="00A51334" w:rsidRDefault="00A51334" w:rsidP="00A51334">
      <w:pPr>
        <w:pStyle w:val="B1"/>
        <w:rPr>
          <w:ins w:id="44" w:author="Mediatek Carlson" w:date="2021-07-28T09:57:00Z"/>
          <w:noProof/>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del w:id="45" w:author="Mediatek Carlson" w:date="2021-07-28T09:57:00Z">
        <w:r w:rsidRPr="00CC0C94" w:rsidDel="002B3371">
          <w:rPr>
            <w:noProof/>
            <w:lang w:eastAsia="zh-CN"/>
          </w:rPr>
          <w:delText>.</w:delText>
        </w:r>
      </w:del>
      <w:ins w:id="46" w:author="Mediatek Carlson" w:date="2021-07-28T09:57:00Z">
        <w:r w:rsidR="002B3371">
          <w:rPr>
            <w:noProof/>
            <w:lang w:eastAsia="zh-CN"/>
          </w:rPr>
          <w:t>; or</w:t>
        </w:r>
      </w:ins>
    </w:p>
    <w:p w14:paraId="149FFECB" w14:textId="44B02921" w:rsidR="002B3371" w:rsidRPr="00CC0C94" w:rsidDel="00412B90" w:rsidRDefault="00412B90" w:rsidP="00A9285F">
      <w:pPr>
        <w:pStyle w:val="B1"/>
        <w:rPr>
          <w:del w:id="47" w:author="Mediatek Carlson" w:date="2021-07-28T10:02:00Z"/>
        </w:rPr>
      </w:pPr>
      <w:ins w:id="48" w:author="Mediatek Carlson" w:date="2021-07-28T10:02:00Z">
        <w:r>
          <w:rPr>
            <w:lang w:eastAsia="zh-CN"/>
          </w:rPr>
          <w:t>x</w:t>
        </w:r>
        <w:r w:rsidRPr="00CC0C94">
          <w:rPr>
            <w:lang w:eastAsia="zh-CN"/>
          </w:rPr>
          <w:t>)</w:t>
        </w:r>
        <w:r w:rsidRPr="00CC0C94">
          <w:rPr>
            <w:lang w:eastAsia="zh-CN"/>
          </w:rPr>
          <w:tab/>
        </w:r>
        <w:r w:rsidRPr="00CC0C94">
          <w:t>shall start the timer T3440 if</w:t>
        </w:r>
      </w:ins>
      <w:ins w:id="49" w:author="Mediatek Carlson" w:date="2021-07-29T11:54:00Z">
        <w:r w:rsidR="00A9285F" w:rsidRPr="00A9285F">
          <w:t xml:space="preserve"> </w:t>
        </w:r>
        <w:r w:rsidR="00A9285F" w:rsidRPr="00CC0C94">
          <w:t>the UE receives a SERVICE ACCEPT message</w:t>
        </w:r>
        <w:r w:rsidR="00A9285F">
          <w:t xml:space="preserve"> and the</w:t>
        </w:r>
        <w:r w:rsidR="00A9285F" w:rsidRPr="00C9217B">
          <w:rPr>
            <w:lang w:val="en-US"/>
          </w:rPr>
          <w:t xml:space="preserve"> </w:t>
        </w:r>
        <w:r w:rsidR="00A9285F">
          <w:rPr>
            <w:lang w:val="en-US"/>
          </w:rPr>
          <w:t xml:space="preserve">UE has </w:t>
        </w:r>
        <w:r w:rsidR="00A9285F" w:rsidRPr="00C9217B">
          <w:rPr>
            <w:lang w:val="en-US"/>
          </w:rPr>
          <w:t>set Request type to "NAS signalling connection release" or to "Rejection of paging" in the UE request type IE</w:t>
        </w:r>
        <w:r w:rsidR="00A9285F">
          <w:rPr>
            <w:lang w:val="en-US"/>
          </w:rPr>
          <w:t xml:space="preserve"> in the </w:t>
        </w:r>
        <w:r w:rsidR="00A9285F" w:rsidRPr="00C9217B">
          <w:rPr>
            <w:lang w:val="en-US"/>
          </w:rPr>
          <w:t xml:space="preserve">EXTENDED SERVICE REQUEST </w:t>
        </w:r>
        <w:r w:rsidR="00A9285F">
          <w:rPr>
            <w:lang w:val="en-US"/>
          </w:rPr>
          <w:t xml:space="preserve">or </w:t>
        </w:r>
        <w:r w:rsidR="00A9285F" w:rsidRPr="00C9217B">
          <w:rPr>
            <w:lang w:val="en-US"/>
          </w:rPr>
          <w:t>CONTROL PLANE SERVICE REQUEST message</w:t>
        </w:r>
        <w:r w:rsidR="00A9285F">
          <w:rPr>
            <w:lang w:val="en-US"/>
          </w:rPr>
          <w:t>.</w:t>
        </w:r>
      </w:ins>
    </w:p>
    <w:p w14:paraId="14BC333B" w14:textId="77777777" w:rsidR="00A51334" w:rsidRPr="00CC0C94" w:rsidRDefault="00A51334" w:rsidP="00A51334">
      <w:r w:rsidRPr="00CC0C94">
        <w:t>Upon expiry of T3440,</w:t>
      </w:r>
    </w:p>
    <w:p w14:paraId="13060D7E" w14:textId="21D3E0CF" w:rsidR="00A51334" w:rsidRPr="00CC0C94" w:rsidRDefault="00A51334" w:rsidP="00A51334">
      <w:pPr>
        <w:pStyle w:val="B1"/>
      </w:pPr>
      <w:r w:rsidRPr="00CC0C94">
        <w:t>-</w:t>
      </w:r>
      <w:r w:rsidRPr="00CC0C94">
        <w:tab/>
        <w:t>in cases a, b, c, f</w:t>
      </w:r>
      <w:ins w:id="50" w:author="Mediatek Carlson" w:date="2021-07-28T09:58:00Z">
        <w:r w:rsidR="007F13EF">
          <w:t>,</w:t>
        </w:r>
      </w:ins>
      <w:r w:rsidRPr="00CC0C94">
        <w:t xml:space="preserve"> </w:t>
      </w:r>
      <w:del w:id="51" w:author="Mediatek Carlson" w:date="2021-07-28T09:58:00Z">
        <w:r w:rsidRPr="00CC0C94" w:rsidDel="007F13EF">
          <w:delText xml:space="preserve">and </w:delText>
        </w:r>
      </w:del>
      <w:r w:rsidRPr="00CC0C94">
        <w:t>h</w:t>
      </w:r>
      <w:ins w:id="52" w:author="Mediatek Carlson" w:date="2021-07-28T09:58:00Z">
        <w:r w:rsidR="007F13EF">
          <w:t xml:space="preserve"> and x</w:t>
        </w:r>
      </w:ins>
      <w:r w:rsidRPr="00CC0C94">
        <w:t>, the UE shall locally release the established NAS signalling connection; or</w:t>
      </w:r>
    </w:p>
    <w:p w14:paraId="6A4050F2" w14:textId="77777777" w:rsidR="00A51334" w:rsidRPr="00CC0C94" w:rsidRDefault="00A51334" w:rsidP="00A51334">
      <w:pPr>
        <w:pStyle w:val="B1"/>
      </w:pPr>
      <w:r w:rsidRPr="00CC0C94">
        <w:t>-</w:t>
      </w:r>
      <w:r w:rsidRPr="00CC0C94">
        <w:tab/>
        <w:t xml:space="preserve">in cases d and e, the UE shall locally release the established NAS signalling connection and the UE shall initiate the attach procedure as described in </w:t>
      </w:r>
      <w:r>
        <w:t>clause</w:t>
      </w:r>
      <w:r w:rsidRPr="00CC0C94">
        <w:rPr>
          <w:lang w:eastAsia="ja-JP"/>
        </w:rPr>
        <w:t> </w:t>
      </w:r>
      <w:r w:rsidRPr="00CC0C94">
        <w:t>5.5.3.2.5, 5.5.3.3.5 or 5.6.1.5.</w:t>
      </w:r>
    </w:p>
    <w:p w14:paraId="406E3A44" w14:textId="128463F4" w:rsidR="00A51334" w:rsidRPr="00CC0C94" w:rsidRDefault="00A51334" w:rsidP="00A51334">
      <w:r w:rsidRPr="00CC0C94">
        <w:t>In cases b</w:t>
      </w:r>
      <w:r w:rsidRPr="00CC0C94">
        <w:rPr>
          <w:rFonts w:hint="eastAsia"/>
          <w:lang w:eastAsia="zh-CN"/>
        </w:rPr>
        <w:t>,</w:t>
      </w:r>
      <w:r w:rsidRPr="00CC0C94">
        <w:t xml:space="preserve"> c and g,</w:t>
      </w:r>
    </w:p>
    <w:p w14:paraId="5FBE2130" w14:textId="77777777" w:rsidR="00A51334" w:rsidRPr="00CC0C94" w:rsidRDefault="00A51334" w:rsidP="00A51334">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69629F23" w14:textId="77777777" w:rsidR="00F524C9" w:rsidRPr="00CC0C94" w:rsidRDefault="00F524C9" w:rsidP="00F524C9">
      <w:pPr>
        <w:rPr>
          <w:ins w:id="53" w:author="Mediatek Carlson" w:date="2021-08-25T10:37:00Z"/>
        </w:rPr>
      </w:pPr>
      <w:ins w:id="54" w:author="Mediatek Carlson" w:date="2021-08-25T10:37:00Z">
        <w:r w:rsidRPr="00CC0C94">
          <w:t>In cases b</w:t>
        </w:r>
        <w:r w:rsidRPr="00CC0C94">
          <w:rPr>
            <w:rFonts w:hint="eastAsia"/>
            <w:lang w:eastAsia="zh-CN"/>
          </w:rPr>
          <w:t>,</w:t>
        </w:r>
        <w:r w:rsidRPr="00CC0C94">
          <w:t xml:space="preserve"> c</w:t>
        </w:r>
        <w:r>
          <w:t>,</w:t>
        </w:r>
        <w:r w:rsidRPr="00CC0C94">
          <w:t xml:space="preserve"> g</w:t>
        </w:r>
        <w:r>
          <w:t xml:space="preserve"> and x</w:t>
        </w:r>
        <w:r w:rsidRPr="00CC0C94">
          <w:t>,</w:t>
        </w:r>
      </w:ins>
    </w:p>
    <w:p w14:paraId="1C0C0A27" w14:textId="77777777" w:rsidR="00A51334" w:rsidRPr="00CC0C94" w:rsidRDefault="00A51334" w:rsidP="00A51334">
      <w:pPr>
        <w:pStyle w:val="B1"/>
      </w:pPr>
      <w:r w:rsidRPr="00CC0C94">
        <w:t>-</w:t>
      </w:r>
      <w:r w:rsidRPr="00CC0C94">
        <w:tab/>
        <w:t xml:space="preserve">upon receipt of a DETACH REQUEST message, the UE shall stop timer T3440 and respond to the network initiated detach as specified in </w:t>
      </w:r>
      <w:r>
        <w:t>clause</w:t>
      </w:r>
      <w:r w:rsidRPr="00CC0C94">
        <w:t> 5.5.2.3.</w:t>
      </w:r>
    </w:p>
    <w:p w14:paraId="14EE3A3C" w14:textId="54EB0C15" w:rsidR="00A51334" w:rsidRPr="00CC0C94" w:rsidRDefault="00A51334" w:rsidP="00A51334">
      <w:r w:rsidRPr="00CC0C94">
        <w:t>In case b</w:t>
      </w:r>
      <w:ins w:id="55" w:author="Mediatek Carlson" w:date="2021-07-28T09:58:00Z">
        <w:r w:rsidR="007F13EF">
          <w:t xml:space="preserve"> and x</w:t>
        </w:r>
      </w:ins>
      <w:r w:rsidRPr="00CC0C94">
        <w:t>,</w:t>
      </w:r>
    </w:p>
    <w:p w14:paraId="123CCEE4" w14:textId="77777777" w:rsidR="00A51334" w:rsidRPr="00CC0C94" w:rsidRDefault="00A51334" w:rsidP="00A51334">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41D9B20E" w14:textId="77777777" w:rsidR="00A51334" w:rsidRPr="00CC0C94" w:rsidRDefault="00A51334" w:rsidP="00A51334">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5790A9E3" w14:textId="77777777" w:rsidR="00A51334" w:rsidRPr="00CC0C94" w:rsidRDefault="00A51334" w:rsidP="00A51334">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63D24B65" w14:textId="77777777" w:rsidR="00A51334" w:rsidRPr="00CC0C94" w:rsidRDefault="00A51334" w:rsidP="00A51334">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p>
    <w:p w14:paraId="15A34B0B" w14:textId="77777777" w:rsidR="00A51334" w:rsidRPr="00CC0C94" w:rsidRDefault="00A51334" w:rsidP="00A51334">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CIoT EPS optimization, the UE shall stop timer T3440 and may send uplink signalling via the existing NAS signalling connection</w:t>
      </w:r>
      <w:r>
        <w:t>; or</w:t>
      </w:r>
    </w:p>
    <w:p w14:paraId="3482A74F" w14:textId="77777777" w:rsidR="00A51334" w:rsidRPr="00CC0C94" w:rsidRDefault="00A51334" w:rsidP="00A51334">
      <w:pPr>
        <w:pStyle w:val="B1"/>
        <w:rPr>
          <w:lang w:eastAsia="zh-CN"/>
        </w:rPr>
      </w:pPr>
      <w:r w:rsidRPr="00CC0C94">
        <w:rPr>
          <w:lang w:eastAsia="zh-CN"/>
        </w:rPr>
        <w:t>-</w:t>
      </w:r>
      <w:r w:rsidRPr="00CC0C94">
        <w:rPr>
          <w:lang w:eastAsia="zh-CN"/>
        </w:rPr>
        <w:tab/>
      </w:r>
      <w:r>
        <w:rPr>
          <w:lang w:eastAsia="zh-CN"/>
        </w:rPr>
        <w:t>upon initiation of tracking area updating procedure or combined tracking area updating procedure due to cell change into new tracking area not in the TAI list as specified in clause</w:t>
      </w:r>
      <w:r w:rsidRPr="00CC0C94">
        <w:rPr>
          <w:lang w:eastAsia="zh-CN"/>
        </w:rPr>
        <w:t> </w:t>
      </w:r>
      <w:r w:rsidRPr="001D601F">
        <w:rPr>
          <w:lang w:eastAsia="zh-CN"/>
        </w:rPr>
        <w:t>5.5.3.2</w:t>
      </w:r>
      <w:r>
        <w:rPr>
          <w:lang w:eastAsia="zh-CN"/>
        </w:rPr>
        <w:t>.</w:t>
      </w:r>
      <w:r w:rsidRPr="001D601F">
        <w:rPr>
          <w:lang w:eastAsia="zh-CN"/>
        </w:rPr>
        <w:t>6 for cases e,</w:t>
      </w:r>
      <w:r>
        <w:rPr>
          <w:lang w:eastAsia="zh-CN"/>
        </w:rPr>
        <w:t xml:space="preserve"> i, j, clause</w:t>
      </w:r>
      <w:r w:rsidRPr="00CC0C94">
        <w:rPr>
          <w:lang w:eastAsia="zh-CN"/>
        </w:rPr>
        <w:t> </w:t>
      </w:r>
      <w:r w:rsidRPr="001D601F">
        <w:rPr>
          <w:lang w:eastAsia="zh-CN"/>
        </w:rPr>
        <w:t>5.5.3.2</w:t>
      </w:r>
      <w:r>
        <w:rPr>
          <w:lang w:eastAsia="zh-CN"/>
        </w:rPr>
        <w:t>.2 for case a or</w:t>
      </w:r>
      <w:r w:rsidRPr="006940BE">
        <w:rPr>
          <w:lang w:eastAsia="zh-CN"/>
        </w:rPr>
        <w:t xml:space="preserve"> </w:t>
      </w:r>
      <w:r>
        <w:rPr>
          <w:lang w:eastAsia="zh-CN"/>
        </w:rPr>
        <w:t>clause</w:t>
      </w:r>
      <w:r w:rsidRPr="00CC0C94">
        <w:rPr>
          <w:lang w:eastAsia="zh-CN"/>
        </w:rPr>
        <w:t> </w:t>
      </w:r>
      <w:r w:rsidRPr="001D601F">
        <w:rPr>
          <w:lang w:eastAsia="zh-CN"/>
        </w:rPr>
        <w:t>5.5.3.</w:t>
      </w:r>
      <w:r>
        <w:rPr>
          <w:lang w:eastAsia="zh-CN"/>
        </w:rPr>
        <w:t>3.2 for case a, the UE shall stop timer T3440.</w:t>
      </w:r>
    </w:p>
    <w:p w14:paraId="13595207" w14:textId="77777777" w:rsidR="00A51334" w:rsidRPr="00CC0C94" w:rsidRDefault="00A51334" w:rsidP="00A51334">
      <w:r w:rsidRPr="00CC0C94">
        <w:t>In case c,</w:t>
      </w:r>
    </w:p>
    <w:p w14:paraId="64AC7F3A" w14:textId="77777777" w:rsidR="00A51334" w:rsidRPr="00CC0C94" w:rsidRDefault="00A51334" w:rsidP="00A51334">
      <w:pPr>
        <w:pStyle w:val="B1"/>
      </w:pPr>
      <w:r w:rsidRPr="00CC0C94">
        <w:t>-</w:t>
      </w:r>
      <w:r w:rsidRPr="00CC0C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4899C61C" w14:textId="77777777" w:rsidR="00A51334" w:rsidRPr="00CC0C94" w:rsidRDefault="00A51334" w:rsidP="00A51334">
      <w:pPr>
        <w:pStyle w:val="B1"/>
      </w:pPr>
      <w:r w:rsidRPr="00CC0C94">
        <w:lastRenderedPageBreak/>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5.6.1.</w:t>
      </w:r>
    </w:p>
    <w:p w14:paraId="4E520B8B" w14:textId="77777777" w:rsidR="00A51334" w:rsidRPr="00CC0C94" w:rsidRDefault="00A51334" w:rsidP="00A51334">
      <w:r w:rsidRPr="00CC0C94">
        <w:t>In cases d and e,</w:t>
      </w:r>
    </w:p>
    <w:p w14:paraId="3C91B880" w14:textId="77777777" w:rsidR="00A51334" w:rsidRPr="00CC0C94" w:rsidRDefault="00A51334" w:rsidP="00A51334">
      <w:pPr>
        <w:pStyle w:val="B1"/>
        <w:rPr>
          <w:lang w:eastAsia="zh-CN"/>
        </w:rPr>
      </w:pPr>
      <w:r w:rsidRPr="00CC0C94">
        <w:t>-</w:t>
      </w:r>
      <w:r w:rsidRPr="00CC0C94">
        <w:tab/>
        <w:t xml:space="preserve">upon an indication from the lower layers that the RRC connection has been released, the UE shall stop timer T3440 and perform a new attach procedure as specified in </w:t>
      </w:r>
      <w:r>
        <w:t>clause</w:t>
      </w:r>
      <w:r w:rsidRPr="00CC0C94">
        <w:rPr>
          <w:lang w:eastAsia="ja-JP"/>
        </w:rPr>
        <w:t> </w:t>
      </w:r>
      <w:r w:rsidRPr="00CC0C94">
        <w:t>5.5.3.2.5, 5.5.3.3.5 or 5.6.1.5; or</w:t>
      </w:r>
    </w:p>
    <w:p w14:paraId="3D5FDAA5" w14:textId="77777777" w:rsidR="00A51334" w:rsidRPr="00CC0C94" w:rsidRDefault="00A51334" w:rsidP="00A51334">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2153C51C" w14:textId="77777777" w:rsidR="00A51334" w:rsidRPr="00CC0C94" w:rsidRDefault="00A51334" w:rsidP="00A51334">
      <w:r w:rsidRPr="00CC0C94">
        <w:t>In cases a and f,</w:t>
      </w:r>
    </w:p>
    <w:p w14:paraId="25BD7C7E" w14:textId="77777777" w:rsidR="00A51334" w:rsidRPr="00CC0C94" w:rsidRDefault="00A51334" w:rsidP="00A51334">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715DC5E3" w14:textId="77777777" w:rsidR="00A51334" w:rsidRPr="00CC0C94" w:rsidRDefault="00A51334" w:rsidP="00A51334">
      <w:r w:rsidRPr="00CC0C94">
        <w:t>In case g,</w:t>
      </w:r>
    </w:p>
    <w:p w14:paraId="357D86AF" w14:textId="77777777" w:rsidR="00A51334" w:rsidRPr="00CC0C94" w:rsidRDefault="00A51334" w:rsidP="00A51334">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2BA4ACBC" w14:textId="77777777" w:rsidR="00A51334" w:rsidRPr="00CC0C94" w:rsidRDefault="00A51334" w:rsidP="00A51334">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678374DF" w14:textId="77777777" w:rsidR="00A51334" w:rsidRPr="00CC0C94" w:rsidRDefault="00A51334" w:rsidP="00A51334">
      <w:r w:rsidRPr="00CC0C94">
        <w:t>In case h,</w:t>
      </w:r>
    </w:p>
    <w:p w14:paraId="39278147" w14:textId="77777777" w:rsidR="00A51334" w:rsidRPr="00CC0C94" w:rsidRDefault="00A51334" w:rsidP="00A51334">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3B975AB5" w14:textId="77777777" w:rsidR="00A51334" w:rsidRPr="00CC0C94" w:rsidRDefault="00A51334" w:rsidP="00A51334">
      <w:pPr>
        <w:pStyle w:val="B1"/>
      </w:pPr>
      <w:r w:rsidRPr="00CC0C94">
        <w:t>-</w:t>
      </w:r>
      <w:r w:rsidRPr="00CC0C94">
        <w:tab/>
        <w:t>the UE shall not send ESM DATA TRANSPORT message until expiry of timer T3440 or times T3440 being stopped.</w:t>
      </w:r>
    </w:p>
    <w:p w14:paraId="387FAA65" w14:textId="77777777" w:rsidR="00A51334" w:rsidRPr="00CC0C94" w:rsidRDefault="00A51334" w:rsidP="00A51334">
      <w:r w:rsidRPr="00CC0C94">
        <w:t>In EMM-CONNECTED mode, if the UE moves to EMM-SERVICE-REQUEST-INITIATED state upon receipt of a CS SERVICE NOTIFICATION message, the UE shall stop timer T3440.</w:t>
      </w:r>
    </w:p>
    <w:p w14:paraId="14B8B9F6" w14:textId="77777777" w:rsidR="00A51334" w:rsidRPr="00CC0C94" w:rsidRDefault="00A51334" w:rsidP="00A51334">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083D5254" w14:textId="77777777" w:rsidR="00A51334" w:rsidRDefault="00A51334" w:rsidP="00A51334">
      <w:pPr>
        <w:jc w:val="center"/>
        <w:rPr>
          <w:noProof/>
        </w:rPr>
      </w:pPr>
      <w:r>
        <w:rPr>
          <w:noProof/>
          <w:highlight w:val="green"/>
        </w:rPr>
        <w:t>*** change ***</w:t>
      </w:r>
    </w:p>
    <w:p w14:paraId="26A64D0A" w14:textId="77777777" w:rsidR="00A51334" w:rsidRPr="00CC0C94" w:rsidRDefault="00A51334" w:rsidP="00A51334">
      <w:pPr>
        <w:pStyle w:val="2"/>
      </w:pPr>
      <w:bookmarkStart w:id="56" w:name="_Toc20218704"/>
      <w:bookmarkStart w:id="57" w:name="_Toc27744593"/>
      <w:bookmarkStart w:id="58" w:name="_Toc35960167"/>
      <w:bookmarkStart w:id="59" w:name="_Toc45203606"/>
      <w:bookmarkStart w:id="60" w:name="_Toc45700982"/>
      <w:bookmarkStart w:id="61" w:name="_Toc51920718"/>
      <w:bookmarkStart w:id="62" w:name="_Toc68251778"/>
      <w:bookmarkStart w:id="63" w:name="_Toc74916768"/>
      <w:r w:rsidRPr="00CC0C94">
        <w:t>10.2</w:t>
      </w:r>
      <w:r w:rsidRPr="00CC0C94">
        <w:tab/>
        <w:t>Timers of EPS mobility management</w:t>
      </w:r>
      <w:bookmarkEnd w:id="56"/>
      <w:bookmarkEnd w:id="57"/>
      <w:bookmarkEnd w:id="58"/>
      <w:bookmarkEnd w:id="59"/>
      <w:bookmarkEnd w:id="60"/>
      <w:bookmarkEnd w:id="61"/>
      <w:bookmarkEnd w:id="62"/>
      <w:bookmarkEnd w:id="63"/>
    </w:p>
    <w:p w14:paraId="54E62ECE" w14:textId="77777777" w:rsidR="00A51334" w:rsidRPr="008079FD" w:rsidRDefault="00A51334" w:rsidP="00A51334">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51334" w:rsidRPr="00CC0C94" w14:paraId="5EE92AD3" w14:textId="77777777" w:rsidTr="00BD3548">
        <w:trPr>
          <w:cantSplit/>
          <w:tblHeader/>
          <w:jc w:val="center"/>
        </w:trPr>
        <w:tc>
          <w:tcPr>
            <w:tcW w:w="992" w:type="dxa"/>
          </w:tcPr>
          <w:p w14:paraId="1D9E7B31" w14:textId="77777777" w:rsidR="00A51334" w:rsidRPr="00CC0C94" w:rsidRDefault="00A51334" w:rsidP="00BD3548">
            <w:pPr>
              <w:pStyle w:val="TAH"/>
            </w:pPr>
            <w:r w:rsidRPr="00CC0C94">
              <w:t>TIMER NUM.</w:t>
            </w:r>
          </w:p>
        </w:tc>
        <w:tc>
          <w:tcPr>
            <w:tcW w:w="992" w:type="dxa"/>
          </w:tcPr>
          <w:p w14:paraId="63E8BEEC" w14:textId="77777777" w:rsidR="00A51334" w:rsidRPr="00CC0C94" w:rsidRDefault="00A51334" w:rsidP="00BD3548">
            <w:pPr>
              <w:pStyle w:val="TAH"/>
            </w:pPr>
            <w:r w:rsidRPr="00CC0C94">
              <w:t>TIMER VALUE</w:t>
            </w:r>
          </w:p>
        </w:tc>
        <w:tc>
          <w:tcPr>
            <w:tcW w:w="1560" w:type="dxa"/>
          </w:tcPr>
          <w:p w14:paraId="72F13F72" w14:textId="77777777" w:rsidR="00A51334" w:rsidRPr="00CC0C94" w:rsidRDefault="00A51334" w:rsidP="00BD3548">
            <w:pPr>
              <w:pStyle w:val="TAH"/>
            </w:pPr>
            <w:r w:rsidRPr="00CC0C94">
              <w:t>STATE</w:t>
            </w:r>
          </w:p>
        </w:tc>
        <w:tc>
          <w:tcPr>
            <w:tcW w:w="2693" w:type="dxa"/>
          </w:tcPr>
          <w:p w14:paraId="2C1BDED8" w14:textId="77777777" w:rsidR="00A51334" w:rsidRPr="00CC0C94" w:rsidRDefault="00A51334" w:rsidP="00BD3548">
            <w:pPr>
              <w:pStyle w:val="TAH"/>
            </w:pPr>
            <w:r w:rsidRPr="00CC0C94">
              <w:t>CAUSE OF START</w:t>
            </w:r>
          </w:p>
        </w:tc>
        <w:tc>
          <w:tcPr>
            <w:tcW w:w="1701" w:type="dxa"/>
          </w:tcPr>
          <w:p w14:paraId="4440C3A2" w14:textId="77777777" w:rsidR="00A51334" w:rsidRPr="00CC0C94" w:rsidRDefault="00A51334" w:rsidP="00BD3548">
            <w:pPr>
              <w:pStyle w:val="TAH"/>
            </w:pPr>
            <w:r w:rsidRPr="00CC0C94">
              <w:t>NORMAL STOP</w:t>
            </w:r>
          </w:p>
        </w:tc>
        <w:tc>
          <w:tcPr>
            <w:tcW w:w="1700" w:type="dxa"/>
          </w:tcPr>
          <w:p w14:paraId="039DFC6A" w14:textId="77777777" w:rsidR="00A51334" w:rsidRPr="00CC0C94" w:rsidRDefault="00A51334" w:rsidP="00BD3548">
            <w:pPr>
              <w:pStyle w:val="TAH"/>
            </w:pPr>
            <w:r w:rsidRPr="00CC0C94">
              <w:t xml:space="preserve">ON </w:t>
            </w:r>
            <w:r w:rsidRPr="00CC0C94">
              <w:br/>
              <w:t>EXPIRY</w:t>
            </w:r>
          </w:p>
        </w:tc>
      </w:tr>
      <w:tr w:rsidR="00A51334" w:rsidRPr="00CC0C94" w14:paraId="1F0C6934" w14:textId="77777777" w:rsidTr="00BD3548">
        <w:trPr>
          <w:cantSplit/>
          <w:jc w:val="center"/>
        </w:trPr>
        <w:tc>
          <w:tcPr>
            <w:tcW w:w="992" w:type="dxa"/>
          </w:tcPr>
          <w:p w14:paraId="321CC2F6" w14:textId="77777777" w:rsidR="00A51334" w:rsidRPr="00CC0C94" w:rsidRDefault="00A51334" w:rsidP="00BD3548">
            <w:pPr>
              <w:pStyle w:val="TAC"/>
            </w:pPr>
            <w:r w:rsidRPr="00CC0C94">
              <w:t>T3402</w:t>
            </w:r>
          </w:p>
        </w:tc>
        <w:tc>
          <w:tcPr>
            <w:tcW w:w="992" w:type="dxa"/>
          </w:tcPr>
          <w:p w14:paraId="147016D6" w14:textId="77777777" w:rsidR="00A51334" w:rsidRPr="00CC0C94" w:rsidRDefault="00A51334" w:rsidP="00BD3548">
            <w:pPr>
              <w:pStyle w:val="TAL"/>
            </w:pPr>
            <w:r w:rsidRPr="00CC0C94">
              <w:t>Default 12 min.</w:t>
            </w:r>
          </w:p>
          <w:p w14:paraId="2B28BD73" w14:textId="77777777" w:rsidR="00A51334" w:rsidRPr="00CC0C94" w:rsidRDefault="00A51334" w:rsidP="00BD3548">
            <w:pPr>
              <w:pStyle w:val="TAL"/>
            </w:pPr>
            <w:r w:rsidRPr="00CC0C94">
              <w:t>NOTE 1</w:t>
            </w:r>
          </w:p>
        </w:tc>
        <w:tc>
          <w:tcPr>
            <w:tcW w:w="1560" w:type="dxa"/>
          </w:tcPr>
          <w:p w14:paraId="54F8B6F9" w14:textId="77777777" w:rsidR="00A51334" w:rsidRPr="00CC0C94" w:rsidRDefault="00A51334" w:rsidP="00BD3548">
            <w:pPr>
              <w:pStyle w:val="TAC"/>
            </w:pPr>
            <w:r w:rsidRPr="00CC0C94">
              <w:t>EMM-DEREGISTERED</w:t>
            </w:r>
          </w:p>
          <w:p w14:paraId="64905242" w14:textId="77777777" w:rsidR="00A51334" w:rsidRPr="00CC0C94" w:rsidRDefault="00A51334" w:rsidP="00BD3548">
            <w:pPr>
              <w:pStyle w:val="TAC"/>
            </w:pPr>
            <w:r w:rsidRPr="00CC0C94">
              <w:t>EMM-REGISTERED</w:t>
            </w:r>
          </w:p>
        </w:tc>
        <w:tc>
          <w:tcPr>
            <w:tcW w:w="2693" w:type="dxa"/>
          </w:tcPr>
          <w:p w14:paraId="0FB0AC16" w14:textId="77777777" w:rsidR="00A51334" w:rsidRPr="00CC0C94" w:rsidRDefault="00A51334" w:rsidP="00BD3548">
            <w:pPr>
              <w:pStyle w:val="TAL"/>
            </w:pPr>
            <w:r w:rsidRPr="00CC0C94">
              <w:t>At attach failure and the attempt counter is equal to 5.</w:t>
            </w:r>
          </w:p>
          <w:p w14:paraId="07C67002" w14:textId="77777777" w:rsidR="00A51334" w:rsidRPr="00CC0C94" w:rsidRDefault="00A51334" w:rsidP="00BD3548">
            <w:pPr>
              <w:pStyle w:val="TAL"/>
            </w:pPr>
            <w:r w:rsidRPr="00CC0C94">
              <w:t>At tracking area updating failure and the attempt counter is equal to 5.</w:t>
            </w:r>
          </w:p>
          <w:p w14:paraId="62C3B00D" w14:textId="77777777" w:rsidR="00A51334" w:rsidRPr="00CC0C94" w:rsidRDefault="00A51334" w:rsidP="00BD3548">
            <w:pPr>
              <w:pStyle w:val="TAL"/>
            </w:pPr>
            <w:r w:rsidRPr="00CC0C94">
              <w:t xml:space="preserve">ATTACH ACCEPT with EMM cause #16 or #17 and the attempt counter is equal to 5 for CS/PS mode 2 UE, or ATTACH ACCEPT with EMM cause #22, as described in </w:t>
            </w:r>
            <w:r>
              <w:t>clause</w:t>
            </w:r>
            <w:r w:rsidRPr="00CC0C94">
              <w:t> 5.5.1.3.4.3.</w:t>
            </w:r>
          </w:p>
          <w:p w14:paraId="0845CCD3" w14:textId="77777777" w:rsidR="00A51334" w:rsidRPr="00CC0C94" w:rsidRDefault="00A51334" w:rsidP="00BD3548">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xml:space="preserve">, or TRACKING AREA UPDATE ACCEPT with EMM cause #22, as described in </w:t>
            </w:r>
            <w:r>
              <w:t>clause</w:t>
            </w:r>
            <w:r w:rsidRPr="00CC0C94">
              <w:t> 5.5.3.3.4.3.</w:t>
            </w:r>
          </w:p>
          <w:p w14:paraId="78CF75EB" w14:textId="77777777" w:rsidR="00A51334" w:rsidRPr="00CC0C94" w:rsidRDefault="00A51334" w:rsidP="00BD3548">
            <w:pPr>
              <w:pStyle w:val="TAL"/>
            </w:pPr>
            <w:r w:rsidRPr="00CC0C94">
              <w:t xml:space="preserve">ATTACH ACCEPT and the attempt counter is equal to 5 as described in </w:t>
            </w:r>
            <w:r>
              <w:t>clause</w:t>
            </w:r>
            <w:r w:rsidRPr="00CC0C94">
              <w:t> 5.5.1.2.4A and 5.5.1.2.6A.</w:t>
            </w:r>
          </w:p>
          <w:p w14:paraId="49EBAC36" w14:textId="77777777" w:rsidR="00A51334" w:rsidRPr="00CC0C94" w:rsidRDefault="00A51334" w:rsidP="00BD3548">
            <w:pPr>
              <w:pStyle w:val="TAL"/>
            </w:pPr>
            <w:r w:rsidRPr="00CC0C94">
              <w:t xml:space="preserve">TRACKING AREA UPDATE ACCEPT and the attempt counter is equal to 5 as described in </w:t>
            </w:r>
            <w:r>
              <w:t>clause</w:t>
            </w:r>
            <w:r w:rsidRPr="00CC0C94">
              <w:t> 5.5.3.2.4A and 5.5.3.2.6A.</w:t>
            </w:r>
          </w:p>
          <w:p w14:paraId="713A668F" w14:textId="77777777" w:rsidR="00A51334" w:rsidRPr="00CC0C94" w:rsidRDefault="00A51334" w:rsidP="00BD3548">
            <w:pPr>
              <w:pStyle w:val="TAL"/>
            </w:pPr>
            <w:r w:rsidRPr="00CC0C94">
              <w:t xml:space="preserve">DETACH REQUEST with </w:t>
            </w:r>
            <w:r w:rsidRPr="00CC0C94">
              <w:rPr>
                <w:noProof/>
              </w:rPr>
              <w:t xml:space="preserve">other EMM cause values than those treated in </w:t>
            </w:r>
            <w:r>
              <w:rPr>
                <w:noProof/>
              </w:rPr>
              <w:t>clause</w:t>
            </w:r>
            <w:r w:rsidRPr="00CC0C94">
              <w:rPr>
                <w:noProof/>
              </w:rPr>
              <w:t xml:space="preserve"> 5.5.2.3.2 or no EMM cause IE and </w:t>
            </w:r>
            <w:r w:rsidRPr="00CC0C94">
              <w:t xml:space="preserve">Detach type IE indicates "re-attach not required" as described in </w:t>
            </w:r>
            <w:r>
              <w:t>clause</w:t>
            </w:r>
            <w:r w:rsidRPr="00CC0C94">
              <w:t xml:space="preserve"> 5.5.2.3.4. </w:t>
            </w:r>
          </w:p>
        </w:tc>
        <w:tc>
          <w:tcPr>
            <w:tcW w:w="1701" w:type="dxa"/>
          </w:tcPr>
          <w:p w14:paraId="687D7F12" w14:textId="77777777" w:rsidR="00A51334" w:rsidRPr="00CC0C94" w:rsidRDefault="00A51334" w:rsidP="00BD3548">
            <w:pPr>
              <w:pStyle w:val="TAL"/>
            </w:pPr>
            <w:r w:rsidRPr="00CC0C94">
              <w:t>ATTACH REQUEST sent</w:t>
            </w:r>
          </w:p>
          <w:p w14:paraId="3180D0F2" w14:textId="77777777" w:rsidR="00A51334" w:rsidRPr="00CC0C94" w:rsidRDefault="00A51334" w:rsidP="00BD3548">
            <w:pPr>
              <w:pStyle w:val="TAL"/>
            </w:pPr>
            <w:r w:rsidRPr="00CC0C94">
              <w:t>TRACKING AREA UPDATE REQUEST sent</w:t>
            </w:r>
          </w:p>
          <w:p w14:paraId="35DCB3F9" w14:textId="77777777" w:rsidR="00A51334" w:rsidRPr="00CC0C94" w:rsidRDefault="00A51334" w:rsidP="00BD3548">
            <w:pPr>
              <w:pStyle w:val="TAL"/>
            </w:pPr>
            <w:r w:rsidRPr="00CC0C94">
              <w:t>NAS signalling connection released</w:t>
            </w:r>
          </w:p>
          <w:p w14:paraId="6EF12C0C" w14:textId="77777777" w:rsidR="00A51334" w:rsidRPr="00CC0C94" w:rsidRDefault="00A51334" w:rsidP="00BD3548">
            <w:pPr>
              <w:pStyle w:val="TAL"/>
            </w:pPr>
          </w:p>
        </w:tc>
        <w:tc>
          <w:tcPr>
            <w:tcW w:w="1700" w:type="dxa"/>
          </w:tcPr>
          <w:p w14:paraId="3533CB56" w14:textId="77777777" w:rsidR="00A51334" w:rsidRPr="00CC0C94" w:rsidRDefault="00A51334" w:rsidP="00BD3548">
            <w:pPr>
              <w:pStyle w:val="TAL"/>
            </w:pPr>
            <w:r w:rsidRPr="00CC0C94">
              <w:t>Initiation of the attach procedure, if still required or TAU procedure</w:t>
            </w:r>
          </w:p>
        </w:tc>
      </w:tr>
      <w:tr w:rsidR="00A51334" w:rsidRPr="00CC0C94" w14:paraId="0CC5BB89" w14:textId="77777777" w:rsidTr="00BD3548">
        <w:trPr>
          <w:cantSplit/>
          <w:jc w:val="center"/>
        </w:trPr>
        <w:tc>
          <w:tcPr>
            <w:tcW w:w="992" w:type="dxa"/>
          </w:tcPr>
          <w:p w14:paraId="3A2CA3E4" w14:textId="77777777" w:rsidR="00A51334" w:rsidRPr="00CC0C94" w:rsidRDefault="00A51334" w:rsidP="00BD3548">
            <w:pPr>
              <w:pStyle w:val="TAC"/>
            </w:pPr>
            <w:r w:rsidRPr="00CC0C94">
              <w:t>T3410</w:t>
            </w:r>
          </w:p>
        </w:tc>
        <w:tc>
          <w:tcPr>
            <w:tcW w:w="992" w:type="dxa"/>
          </w:tcPr>
          <w:p w14:paraId="5D983DEA" w14:textId="77777777" w:rsidR="00A51334" w:rsidRPr="00CC0C94" w:rsidRDefault="00A51334" w:rsidP="00BD3548">
            <w:pPr>
              <w:pStyle w:val="TAL"/>
            </w:pPr>
            <w:r w:rsidRPr="00CC0C94">
              <w:t>15s</w:t>
            </w:r>
            <w:r w:rsidRPr="00CC0C94">
              <w:br/>
              <w:t>NOTE 7</w:t>
            </w:r>
            <w:r w:rsidRPr="00CC0C94">
              <w:br/>
              <w:t>NOTE 8</w:t>
            </w:r>
          </w:p>
          <w:p w14:paraId="348C1CEA" w14:textId="77777777" w:rsidR="00A51334" w:rsidRPr="00CC0C94" w:rsidRDefault="00A51334" w:rsidP="00BD3548">
            <w:pPr>
              <w:pStyle w:val="TAL"/>
            </w:pPr>
            <w:r w:rsidRPr="00CC0C94">
              <w:t>In WB-S1/CE mode, 85s</w:t>
            </w:r>
          </w:p>
        </w:tc>
        <w:tc>
          <w:tcPr>
            <w:tcW w:w="1560" w:type="dxa"/>
          </w:tcPr>
          <w:p w14:paraId="7E3E0DDA" w14:textId="77777777" w:rsidR="00A51334" w:rsidRPr="00CC0C94" w:rsidRDefault="00A51334" w:rsidP="00BD3548">
            <w:pPr>
              <w:pStyle w:val="TAC"/>
            </w:pPr>
            <w:r w:rsidRPr="00CC0C94">
              <w:t>EMM-REGISTERED-INITIATED</w:t>
            </w:r>
          </w:p>
        </w:tc>
        <w:tc>
          <w:tcPr>
            <w:tcW w:w="2693" w:type="dxa"/>
          </w:tcPr>
          <w:p w14:paraId="2DA66406" w14:textId="77777777" w:rsidR="00A51334" w:rsidRPr="00CC0C94" w:rsidRDefault="00A51334" w:rsidP="00BD3548">
            <w:pPr>
              <w:pStyle w:val="TAL"/>
            </w:pPr>
            <w:r w:rsidRPr="00CC0C94">
              <w:t>ATTACH REQUEST sent</w:t>
            </w:r>
          </w:p>
        </w:tc>
        <w:tc>
          <w:tcPr>
            <w:tcW w:w="1701" w:type="dxa"/>
          </w:tcPr>
          <w:p w14:paraId="63580F85" w14:textId="77777777" w:rsidR="00A51334" w:rsidRPr="00CC0C94" w:rsidRDefault="00A51334" w:rsidP="00BD3548">
            <w:pPr>
              <w:pStyle w:val="TAL"/>
            </w:pPr>
            <w:r w:rsidRPr="00CC0C94">
              <w:t>ATTACH ACCEPT received</w:t>
            </w:r>
          </w:p>
          <w:p w14:paraId="44585D3F" w14:textId="77777777" w:rsidR="00A51334" w:rsidRPr="00CC0C94" w:rsidRDefault="00A51334" w:rsidP="00BD3548">
            <w:pPr>
              <w:pStyle w:val="TAL"/>
            </w:pPr>
            <w:r w:rsidRPr="00CC0C94">
              <w:t>ATTACH REJECT received</w:t>
            </w:r>
          </w:p>
        </w:tc>
        <w:tc>
          <w:tcPr>
            <w:tcW w:w="1700" w:type="dxa"/>
          </w:tcPr>
          <w:p w14:paraId="0CFE245D" w14:textId="77777777" w:rsidR="00A51334" w:rsidRPr="00CC0C94" w:rsidRDefault="00A51334" w:rsidP="00BD3548">
            <w:pPr>
              <w:pStyle w:val="TAL"/>
              <w:rPr>
                <w:bCs/>
              </w:rPr>
            </w:pPr>
            <w:r w:rsidRPr="00CC0C94">
              <w:rPr>
                <w:bCs/>
              </w:rPr>
              <w:t xml:space="preserve">Start T3411 or T3402 as described in </w:t>
            </w:r>
            <w:r>
              <w:rPr>
                <w:bCs/>
              </w:rPr>
              <w:t>clause</w:t>
            </w:r>
            <w:r w:rsidRPr="00CC0C94">
              <w:rPr>
                <w:bCs/>
              </w:rPr>
              <w:t> 5.5.1.2.6</w:t>
            </w:r>
          </w:p>
        </w:tc>
      </w:tr>
      <w:tr w:rsidR="00A51334" w:rsidRPr="00CC0C94" w14:paraId="45E7CC31" w14:textId="77777777" w:rsidTr="00BD3548">
        <w:trPr>
          <w:cantSplit/>
          <w:tblHeader/>
          <w:jc w:val="center"/>
        </w:trPr>
        <w:tc>
          <w:tcPr>
            <w:tcW w:w="992" w:type="dxa"/>
          </w:tcPr>
          <w:p w14:paraId="18B82FA5" w14:textId="77777777" w:rsidR="00A51334" w:rsidRPr="00CC0C94" w:rsidRDefault="00A51334" w:rsidP="00BD3548">
            <w:pPr>
              <w:pStyle w:val="TAC"/>
            </w:pPr>
            <w:r w:rsidRPr="00CC0C94">
              <w:t>T3411</w:t>
            </w:r>
          </w:p>
        </w:tc>
        <w:tc>
          <w:tcPr>
            <w:tcW w:w="992" w:type="dxa"/>
          </w:tcPr>
          <w:p w14:paraId="6D087B3F" w14:textId="77777777" w:rsidR="00A51334" w:rsidRPr="00CC0C94" w:rsidDel="00DF1271" w:rsidRDefault="00A51334" w:rsidP="00BD3548">
            <w:pPr>
              <w:pStyle w:val="TAL"/>
            </w:pPr>
            <w:r w:rsidRPr="00CC0C94">
              <w:t>10s</w:t>
            </w:r>
          </w:p>
        </w:tc>
        <w:tc>
          <w:tcPr>
            <w:tcW w:w="1560" w:type="dxa"/>
          </w:tcPr>
          <w:p w14:paraId="796D0377" w14:textId="77777777" w:rsidR="00A51334" w:rsidRPr="00CC0C94" w:rsidRDefault="00A51334" w:rsidP="00BD3548">
            <w:pPr>
              <w:pStyle w:val="TAC"/>
            </w:pPr>
            <w:r w:rsidRPr="00CC0C94">
              <w:t>EMM-DEREGISTERED. ATTEMPTING-TO-ATTACH</w:t>
            </w:r>
          </w:p>
          <w:p w14:paraId="662AD581" w14:textId="77777777" w:rsidR="00A51334" w:rsidRPr="00CC0C94" w:rsidRDefault="00A51334" w:rsidP="00BD3548">
            <w:pPr>
              <w:pStyle w:val="TAC"/>
            </w:pPr>
          </w:p>
          <w:p w14:paraId="144D97A6" w14:textId="77777777" w:rsidR="00A51334" w:rsidRPr="00CC0C94" w:rsidRDefault="00A51334" w:rsidP="00BD3548">
            <w:pPr>
              <w:pStyle w:val="TAC"/>
            </w:pPr>
            <w:r w:rsidRPr="00CC0C94">
              <w:t>EMM-REGISTERED. ATTEMPTING-TO-UPDATE</w:t>
            </w:r>
          </w:p>
          <w:p w14:paraId="7FBF705A" w14:textId="77777777" w:rsidR="00A51334" w:rsidRPr="00CC0C94" w:rsidRDefault="00A51334" w:rsidP="00BD3548">
            <w:pPr>
              <w:pStyle w:val="TAC"/>
            </w:pPr>
          </w:p>
          <w:p w14:paraId="6E461D9C" w14:textId="77777777" w:rsidR="00A51334" w:rsidRPr="00CC0C94" w:rsidRDefault="00A51334" w:rsidP="00BD3548">
            <w:pPr>
              <w:pStyle w:val="TAC"/>
            </w:pPr>
            <w:r w:rsidRPr="00CC0C94">
              <w:t>EMM-REGISTERED. NORMAL-SERVICE</w:t>
            </w:r>
          </w:p>
        </w:tc>
        <w:tc>
          <w:tcPr>
            <w:tcW w:w="2693" w:type="dxa"/>
          </w:tcPr>
          <w:p w14:paraId="12EADFB0" w14:textId="77777777" w:rsidR="00A51334" w:rsidRPr="00CC0C94" w:rsidRDefault="00A51334" w:rsidP="00BD3548">
            <w:pPr>
              <w:pStyle w:val="TAL"/>
            </w:pPr>
            <w:r w:rsidRPr="00CC0C94">
              <w:t xml:space="preserve">At attach failure due to lower layer failure, T3410 timeout or attach rejected with other EMM cause values than those treated in </w:t>
            </w:r>
            <w:r>
              <w:t>clause</w:t>
            </w:r>
            <w:r w:rsidRPr="00CC0C94">
              <w:t> 5.5.1.2.5.</w:t>
            </w:r>
          </w:p>
          <w:p w14:paraId="579419B5" w14:textId="77777777" w:rsidR="00A51334" w:rsidRPr="00CC0C94" w:rsidRDefault="00A51334" w:rsidP="00BD3548">
            <w:pPr>
              <w:pStyle w:val="TAL"/>
            </w:pPr>
          </w:p>
          <w:p w14:paraId="67AB2C7D" w14:textId="77777777" w:rsidR="00A51334" w:rsidRPr="00CC0C94" w:rsidRDefault="00A51334" w:rsidP="00BD3548">
            <w:pPr>
              <w:pStyle w:val="TAL"/>
            </w:pPr>
            <w:r w:rsidRPr="00CC0C94">
              <w:t xml:space="preserve">At tracking area updating failure due to lower layer failure, T3430 timeout or TAU rejected with other EMM cause values than those treated in </w:t>
            </w:r>
            <w:r>
              <w:t>clause</w:t>
            </w:r>
            <w:r w:rsidRPr="00CC0C94">
              <w:t> 5.5.3.2.5.</w:t>
            </w:r>
          </w:p>
          <w:p w14:paraId="2CD69B4B" w14:textId="77777777" w:rsidR="00A51334" w:rsidRPr="00CC0C94" w:rsidRDefault="00A51334" w:rsidP="00BD3548">
            <w:pPr>
              <w:pStyle w:val="TAL"/>
            </w:pPr>
            <w:r w:rsidRPr="00CC0C94">
              <w:t xml:space="preserve">ATTACH ACCEPT and the attempt counter is less than 5 as described in </w:t>
            </w:r>
            <w:r>
              <w:t>clause</w:t>
            </w:r>
            <w:r w:rsidRPr="00CC0C94">
              <w:t> 5.5.1.2.4A and 5.5.1.2.6A.</w:t>
            </w:r>
          </w:p>
          <w:p w14:paraId="40104498" w14:textId="77777777" w:rsidR="00A51334" w:rsidRPr="00CC0C94" w:rsidRDefault="00A51334" w:rsidP="00BD3548">
            <w:pPr>
              <w:pStyle w:val="TAL"/>
            </w:pPr>
            <w:r w:rsidRPr="00CC0C94">
              <w:t xml:space="preserve">TRACKING AREA UPDATE ACCEPT and the attempt counter is less than 5 as described in </w:t>
            </w:r>
            <w:r>
              <w:t>clause</w:t>
            </w:r>
            <w:r w:rsidRPr="00CC0C94">
              <w:t> 5.5.3.2.4A and 5.5.3.2.6A.</w:t>
            </w:r>
          </w:p>
        </w:tc>
        <w:tc>
          <w:tcPr>
            <w:tcW w:w="1701" w:type="dxa"/>
          </w:tcPr>
          <w:p w14:paraId="4B244579" w14:textId="77777777" w:rsidR="00A51334" w:rsidRPr="00CC0C94" w:rsidRDefault="00A51334" w:rsidP="00BD3548">
            <w:pPr>
              <w:pStyle w:val="TAL"/>
            </w:pPr>
            <w:r w:rsidRPr="00CC0C94">
              <w:t>ATTACH REQUEST sent</w:t>
            </w:r>
          </w:p>
          <w:p w14:paraId="498A0D05" w14:textId="77777777" w:rsidR="00A51334" w:rsidRPr="00CC0C94" w:rsidRDefault="00A51334" w:rsidP="00BD3548">
            <w:pPr>
              <w:pStyle w:val="TAL"/>
            </w:pPr>
            <w:r w:rsidRPr="00CC0C94">
              <w:t>TRACKING AREA UPDATE REQUEST sent</w:t>
            </w:r>
          </w:p>
          <w:p w14:paraId="50225F64" w14:textId="77777777" w:rsidR="00A51334" w:rsidRPr="00CC0C94" w:rsidRDefault="00A51334" w:rsidP="00BD3548">
            <w:pPr>
              <w:pStyle w:val="TAL"/>
            </w:pPr>
            <w:r w:rsidRPr="00CC0C94">
              <w:t>EMM-CONNECTED mode entered (NOTE 6)</w:t>
            </w:r>
          </w:p>
        </w:tc>
        <w:tc>
          <w:tcPr>
            <w:tcW w:w="1700" w:type="dxa"/>
          </w:tcPr>
          <w:p w14:paraId="51B272B8" w14:textId="77777777" w:rsidR="00A51334" w:rsidRPr="00CC0C94" w:rsidRDefault="00A51334" w:rsidP="00BD3548">
            <w:pPr>
              <w:pStyle w:val="TAL"/>
            </w:pPr>
            <w:r w:rsidRPr="00CC0C94">
              <w:t xml:space="preserve">Retransmission of the ATTACH REQUEST, if still required </w:t>
            </w:r>
            <w:r w:rsidRPr="00CC0C94">
              <w:rPr>
                <w:bCs/>
              </w:rPr>
              <w:t xml:space="preserve">as described in </w:t>
            </w:r>
            <w:r>
              <w:rPr>
                <w:bCs/>
              </w:rPr>
              <w:t>clause</w:t>
            </w:r>
            <w:r w:rsidRPr="00CC0C94">
              <w:rPr>
                <w:bCs/>
              </w:rPr>
              <w:t> 5.5.1.2.6</w:t>
            </w:r>
            <w:r w:rsidRPr="00CC0C94">
              <w:t xml:space="preserve"> or retransmission of TRACKING AREA UPDATE REQUEST</w:t>
            </w:r>
          </w:p>
        </w:tc>
      </w:tr>
      <w:tr w:rsidR="00A51334" w:rsidRPr="00CC0C94" w14:paraId="0044A9A1" w14:textId="77777777" w:rsidTr="00BD3548">
        <w:trPr>
          <w:cantSplit/>
          <w:tblHeader/>
          <w:jc w:val="center"/>
        </w:trPr>
        <w:tc>
          <w:tcPr>
            <w:tcW w:w="992" w:type="dxa"/>
          </w:tcPr>
          <w:p w14:paraId="68915B59" w14:textId="77777777" w:rsidR="00A51334" w:rsidRPr="00CC0C94" w:rsidRDefault="00A51334" w:rsidP="00BD3548">
            <w:pPr>
              <w:pStyle w:val="TAC"/>
            </w:pPr>
            <w:r w:rsidRPr="00CC0C94">
              <w:t>T3412</w:t>
            </w:r>
          </w:p>
        </w:tc>
        <w:tc>
          <w:tcPr>
            <w:tcW w:w="992" w:type="dxa"/>
          </w:tcPr>
          <w:p w14:paraId="2B6A6696" w14:textId="77777777" w:rsidR="00A51334" w:rsidRPr="00CC0C94" w:rsidRDefault="00A51334" w:rsidP="00BD3548">
            <w:pPr>
              <w:pStyle w:val="TAL"/>
            </w:pPr>
            <w:r w:rsidRPr="00CC0C94">
              <w:t>Default 54 min.</w:t>
            </w:r>
          </w:p>
          <w:p w14:paraId="2BEE48A2" w14:textId="77777777" w:rsidR="00A51334" w:rsidRPr="00CC0C94" w:rsidRDefault="00A51334" w:rsidP="00BD3548">
            <w:pPr>
              <w:pStyle w:val="TAL"/>
            </w:pPr>
            <w:r w:rsidRPr="00CC0C94">
              <w:t>NOTE 2</w:t>
            </w:r>
          </w:p>
          <w:p w14:paraId="6F6534E8" w14:textId="77777777" w:rsidR="00A51334" w:rsidRPr="00CC0C94" w:rsidRDefault="00A51334" w:rsidP="00BD3548">
            <w:pPr>
              <w:pStyle w:val="TAL"/>
            </w:pPr>
            <w:r w:rsidRPr="00CC0C94">
              <w:t>NOTE 5</w:t>
            </w:r>
          </w:p>
        </w:tc>
        <w:tc>
          <w:tcPr>
            <w:tcW w:w="1560" w:type="dxa"/>
          </w:tcPr>
          <w:p w14:paraId="18ABA21E" w14:textId="77777777" w:rsidR="00A51334" w:rsidRPr="00CC0C94" w:rsidRDefault="00A51334" w:rsidP="00BD3548">
            <w:pPr>
              <w:pStyle w:val="TAC"/>
            </w:pPr>
            <w:r w:rsidRPr="00CC0C94">
              <w:t>EMM-REGISTERED</w:t>
            </w:r>
          </w:p>
        </w:tc>
        <w:tc>
          <w:tcPr>
            <w:tcW w:w="2693" w:type="dxa"/>
          </w:tcPr>
          <w:p w14:paraId="0B7719DD" w14:textId="77777777" w:rsidR="00A51334" w:rsidRPr="00CC0C94" w:rsidRDefault="00A51334" w:rsidP="00BD3548">
            <w:pPr>
              <w:pStyle w:val="TAL"/>
            </w:pPr>
            <w:r w:rsidRPr="00CC0C94">
              <w:t>In EMM-REGISTERED, when EMM-CONNECTED mode is left.</w:t>
            </w:r>
          </w:p>
        </w:tc>
        <w:tc>
          <w:tcPr>
            <w:tcW w:w="1701" w:type="dxa"/>
          </w:tcPr>
          <w:p w14:paraId="7327F944" w14:textId="77777777" w:rsidR="00A51334" w:rsidRPr="00CC0C94" w:rsidRDefault="00A51334" w:rsidP="00BD3548">
            <w:pPr>
              <w:pStyle w:val="TAL"/>
            </w:pPr>
            <w:r w:rsidRPr="00CC0C94">
              <w:t xml:space="preserve">When entering state EMM-DEREGISTERED or when entering EMM-CONNECTED mode. </w:t>
            </w:r>
          </w:p>
        </w:tc>
        <w:tc>
          <w:tcPr>
            <w:tcW w:w="1700" w:type="dxa"/>
          </w:tcPr>
          <w:p w14:paraId="5F929891" w14:textId="77777777" w:rsidR="00A51334" w:rsidRPr="00CC0C94" w:rsidRDefault="00A51334" w:rsidP="00BD3548">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w:t>
            </w:r>
            <w:r>
              <w:rPr>
                <w:rFonts w:hint="eastAsia"/>
                <w:lang w:eastAsia="zh-CN"/>
              </w:rPr>
              <w:t>clause</w:t>
            </w:r>
            <w:r w:rsidRPr="00CC0C94">
              <w:rPr>
                <w:rFonts w:hint="eastAsia"/>
                <w:lang w:eastAsia="zh-CN"/>
              </w:rPr>
              <w:t> 5.</w:t>
            </w:r>
            <w:r w:rsidRPr="00CC0C94">
              <w:rPr>
                <w:lang w:val="en-US" w:eastAsia="zh-CN"/>
              </w:rPr>
              <w:t>3</w:t>
            </w:r>
            <w:r w:rsidRPr="00CC0C94">
              <w:rPr>
                <w:rFonts w:hint="eastAsia"/>
                <w:lang w:val="en-US" w:eastAsia="zh-CN"/>
              </w:rPr>
              <w:t>.5</w:t>
            </w:r>
            <w:r w:rsidRPr="00CC0C94">
              <w:rPr>
                <w:rFonts w:hint="eastAsia"/>
                <w:lang w:eastAsia="zh-TW"/>
              </w:rPr>
              <w:t>.</w:t>
            </w:r>
          </w:p>
          <w:p w14:paraId="15F3DE0D" w14:textId="77777777" w:rsidR="00A51334" w:rsidRPr="00CC0C94" w:rsidRDefault="00A51334" w:rsidP="00BD3548">
            <w:pPr>
              <w:pStyle w:val="TAL"/>
              <w:rPr>
                <w:lang w:eastAsia="zh-TW"/>
              </w:rPr>
            </w:pPr>
          </w:p>
          <w:p w14:paraId="479A575D" w14:textId="77777777" w:rsidR="00A51334" w:rsidRPr="00CC0C94" w:rsidRDefault="00A51334" w:rsidP="00BD3548">
            <w:pPr>
              <w:pStyle w:val="TAL"/>
              <w:rPr>
                <w:lang w:eastAsia="zh-TW"/>
              </w:rPr>
            </w:pPr>
            <w:r w:rsidRPr="00CC0C94">
              <w:rPr>
                <w:rFonts w:hint="eastAsia"/>
                <w:lang w:eastAsia="zh-TW"/>
              </w:rPr>
              <w:t>Implicit detach from network if the UE is attached for emergency bearer services.</w:t>
            </w:r>
          </w:p>
          <w:p w14:paraId="07165EEF" w14:textId="77777777" w:rsidR="00A51334" w:rsidRPr="00CC0C94" w:rsidRDefault="00A51334" w:rsidP="00BD3548">
            <w:pPr>
              <w:pStyle w:val="TAL"/>
            </w:pPr>
          </w:p>
        </w:tc>
      </w:tr>
      <w:tr w:rsidR="00A51334" w:rsidRPr="00CC0C94" w14:paraId="6F2B421C" w14:textId="77777777" w:rsidTr="00BD3548">
        <w:trPr>
          <w:cantSplit/>
          <w:tblHeader/>
          <w:jc w:val="center"/>
        </w:trPr>
        <w:tc>
          <w:tcPr>
            <w:tcW w:w="992" w:type="dxa"/>
          </w:tcPr>
          <w:p w14:paraId="652C3ECE" w14:textId="77777777" w:rsidR="00A51334" w:rsidRPr="00CC0C94" w:rsidRDefault="00A51334" w:rsidP="00BD3548">
            <w:pPr>
              <w:pStyle w:val="TAC"/>
            </w:pPr>
            <w:r w:rsidRPr="00CC0C94">
              <w:t>T3416</w:t>
            </w:r>
          </w:p>
        </w:tc>
        <w:tc>
          <w:tcPr>
            <w:tcW w:w="992" w:type="dxa"/>
          </w:tcPr>
          <w:p w14:paraId="6D726350" w14:textId="77777777" w:rsidR="00A51334" w:rsidRPr="00CC0C94" w:rsidRDefault="00A51334" w:rsidP="00BD3548">
            <w:pPr>
              <w:pStyle w:val="TAL"/>
            </w:pPr>
            <w:r w:rsidRPr="00CC0C94">
              <w:t>30s</w:t>
            </w:r>
            <w:r w:rsidRPr="00CC0C94">
              <w:br/>
              <w:t>NOTE 7</w:t>
            </w:r>
            <w:r w:rsidRPr="00CC0C94">
              <w:br/>
              <w:t>NOTE 8</w:t>
            </w:r>
          </w:p>
          <w:p w14:paraId="5858F3AA" w14:textId="77777777" w:rsidR="00A51334" w:rsidRPr="00CC0C94" w:rsidRDefault="00A51334" w:rsidP="00BD3548">
            <w:pPr>
              <w:pStyle w:val="TAL"/>
            </w:pPr>
            <w:r w:rsidRPr="00CC0C94">
              <w:t>In WB-S1/CE mode, 48s</w:t>
            </w:r>
          </w:p>
        </w:tc>
        <w:tc>
          <w:tcPr>
            <w:tcW w:w="1560" w:type="dxa"/>
          </w:tcPr>
          <w:p w14:paraId="6788A77B" w14:textId="77777777" w:rsidR="00A51334" w:rsidRPr="00CC0C94" w:rsidRDefault="00A51334" w:rsidP="00BD3548">
            <w:pPr>
              <w:pStyle w:val="TAC"/>
            </w:pPr>
            <w:r w:rsidRPr="00CC0C94">
              <w:t>EMM-REGISTERED-INITIATED</w:t>
            </w:r>
          </w:p>
          <w:p w14:paraId="008E1B04" w14:textId="77777777" w:rsidR="00A51334" w:rsidRPr="00CC0C94" w:rsidRDefault="00A51334" w:rsidP="00BD3548">
            <w:pPr>
              <w:pStyle w:val="TAC"/>
            </w:pPr>
            <w:r w:rsidRPr="00CC0C94">
              <w:t>EMM-REGISTERED</w:t>
            </w:r>
          </w:p>
          <w:p w14:paraId="66AF0932" w14:textId="77777777" w:rsidR="00A51334" w:rsidRPr="00CC0C94" w:rsidRDefault="00A51334" w:rsidP="00BD3548">
            <w:pPr>
              <w:pStyle w:val="TAC"/>
            </w:pPr>
            <w:r w:rsidRPr="00CC0C94">
              <w:t>EMM-DEREGISTERED-INITIATED</w:t>
            </w:r>
          </w:p>
          <w:p w14:paraId="6400AB77" w14:textId="77777777" w:rsidR="00A51334" w:rsidRPr="00CC0C94" w:rsidRDefault="00A51334" w:rsidP="00BD3548">
            <w:pPr>
              <w:pStyle w:val="TAC"/>
            </w:pPr>
            <w:r w:rsidRPr="00CC0C94">
              <w:t>EMM-TRACKING-AREA-UPDATING-INITIATED</w:t>
            </w:r>
          </w:p>
          <w:p w14:paraId="08BED38B" w14:textId="77777777" w:rsidR="00A51334" w:rsidRPr="00CC0C94" w:rsidRDefault="00A51334" w:rsidP="00BD3548">
            <w:pPr>
              <w:pStyle w:val="TAC"/>
            </w:pPr>
            <w:r w:rsidRPr="00CC0C94">
              <w:t>EMM-SERVICE-REQUEST-INITIATED</w:t>
            </w:r>
          </w:p>
        </w:tc>
        <w:tc>
          <w:tcPr>
            <w:tcW w:w="2693" w:type="dxa"/>
          </w:tcPr>
          <w:p w14:paraId="1BC630C6" w14:textId="77777777" w:rsidR="00A51334" w:rsidRPr="00CC0C94" w:rsidRDefault="00A51334" w:rsidP="00BD3548">
            <w:pPr>
              <w:pStyle w:val="TAL"/>
            </w:pPr>
            <w:r w:rsidRPr="00CC0C94">
              <w:t>RAND and RES stored as a result of an EPS authentication challenge</w:t>
            </w:r>
          </w:p>
        </w:tc>
        <w:tc>
          <w:tcPr>
            <w:tcW w:w="1701" w:type="dxa"/>
          </w:tcPr>
          <w:p w14:paraId="1D49D507" w14:textId="77777777" w:rsidR="00A51334" w:rsidRPr="00CC0C94" w:rsidRDefault="00A51334" w:rsidP="00BD3548">
            <w:pPr>
              <w:pStyle w:val="TAL"/>
            </w:pPr>
            <w:r w:rsidRPr="00CC0C94">
              <w:t>SECURITY MODE COMMAND received</w:t>
            </w:r>
          </w:p>
          <w:p w14:paraId="347E30C1" w14:textId="77777777" w:rsidR="00A51334" w:rsidRDefault="00A51334" w:rsidP="00BD3548">
            <w:pPr>
              <w:pStyle w:val="TAL"/>
            </w:pPr>
            <w:r w:rsidRPr="00CC0C94">
              <w:t>SERVICE REJECT received</w:t>
            </w:r>
          </w:p>
          <w:p w14:paraId="68213354" w14:textId="77777777" w:rsidR="00A51334" w:rsidRPr="00CC0C94" w:rsidRDefault="00A51334" w:rsidP="00BD3548">
            <w:pPr>
              <w:pStyle w:val="TAL"/>
            </w:pPr>
            <w:r w:rsidRPr="00CC0C94">
              <w:t xml:space="preserve">SERVICE </w:t>
            </w:r>
            <w:r>
              <w:t>ACCEPT</w:t>
            </w:r>
            <w:r w:rsidRPr="00CC0C94">
              <w:t xml:space="preserve"> received</w:t>
            </w:r>
          </w:p>
          <w:p w14:paraId="5CBB07D6" w14:textId="77777777" w:rsidR="00A51334" w:rsidRPr="00CC0C94" w:rsidRDefault="00A51334" w:rsidP="00BD3548">
            <w:pPr>
              <w:pStyle w:val="TAL"/>
            </w:pPr>
            <w:r w:rsidRPr="00CC0C94">
              <w:t>TRACKING AREA UPDATE ACCEPT received</w:t>
            </w:r>
          </w:p>
          <w:p w14:paraId="0E289348" w14:textId="77777777" w:rsidR="00A51334" w:rsidRPr="00CC0C94" w:rsidRDefault="00A51334" w:rsidP="00BD3548">
            <w:pPr>
              <w:pStyle w:val="TAL"/>
            </w:pPr>
            <w:r w:rsidRPr="00CC0C94">
              <w:t>AUTHENTICATION REJECT received</w:t>
            </w:r>
          </w:p>
          <w:p w14:paraId="45A6F245" w14:textId="77777777" w:rsidR="00A51334" w:rsidRPr="00CC0C94" w:rsidRDefault="00A51334" w:rsidP="00BD3548">
            <w:pPr>
              <w:pStyle w:val="TAL"/>
            </w:pPr>
            <w:r w:rsidRPr="00CC0C94">
              <w:t>AUTHENTICATION FAILURE sent</w:t>
            </w:r>
          </w:p>
          <w:p w14:paraId="30A914FD" w14:textId="77777777" w:rsidR="00A51334" w:rsidRPr="00CC0C94" w:rsidRDefault="00A51334" w:rsidP="00BD3548">
            <w:pPr>
              <w:pStyle w:val="TAL"/>
              <w:rPr>
                <w:lang w:val="nb-NO"/>
              </w:rPr>
            </w:pPr>
            <w:r w:rsidRPr="00CC0C94">
              <w:rPr>
                <w:lang w:val="nb-NO"/>
              </w:rPr>
              <w:t>EMM-DEREGISTERED, EMM-NULL or</w:t>
            </w:r>
          </w:p>
          <w:p w14:paraId="6196F22B" w14:textId="77777777" w:rsidR="00A51334" w:rsidRPr="00CC0C94" w:rsidRDefault="00A51334" w:rsidP="00BD3548">
            <w:pPr>
              <w:pStyle w:val="TAL"/>
              <w:rPr>
                <w:lang w:val="nb-NO"/>
              </w:rPr>
            </w:pPr>
            <w:r w:rsidRPr="00CC0C94">
              <w:rPr>
                <w:lang w:val="nb-NO"/>
              </w:rPr>
              <w:t>EMM-IDLE mode entered</w:t>
            </w:r>
          </w:p>
        </w:tc>
        <w:tc>
          <w:tcPr>
            <w:tcW w:w="1700" w:type="dxa"/>
          </w:tcPr>
          <w:p w14:paraId="76D547AA" w14:textId="77777777" w:rsidR="00A51334" w:rsidRPr="00CC0C94" w:rsidRDefault="00A51334" w:rsidP="00BD3548">
            <w:pPr>
              <w:pStyle w:val="TAL"/>
            </w:pPr>
            <w:r w:rsidRPr="00CC0C94">
              <w:t>Delete the stored RAND and RES</w:t>
            </w:r>
          </w:p>
        </w:tc>
      </w:tr>
      <w:tr w:rsidR="00A51334" w:rsidRPr="00CC0C94" w14:paraId="6307A176" w14:textId="77777777" w:rsidTr="00BD3548">
        <w:trPr>
          <w:cantSplit/>
          <w:tblHeader/>
          <w:jc w:val="center"/>
        </w:trPr>
        <w:tc>
          <w:tcPr>
            <w:tcW w:w="992" w:type="dxa"/>
          </w:tcPr>
          <w:p w14:paraId="69942807" w14:textId="77777777" w:rsidR="00A51334" w:rsidRPr="00CC0C94" w:rsidRDefault="00A51334" w:rsidP="00BD3548">
            <w:pPr>
              <w:pStyle w:val="TAC"/>
            </w:pPr>
            <w:r w:rsidRPr="00CC0C94">
              <w:t>T3417</w:t>
            </w:r>
          </w:p>
        </w:tc>
        <w:tc>
          <w:tcPr>
            <w:tcW w:w="992" w:type="dxa"/>
          </w:tcPr>
          <w:p w14:paraId="73D0781F" w14:textId="77777777" w:rsidR="00A51334" w:rsidRPr="00CC0C94" w:rsidRDefault="00A51334" w:rsidP="00BD3548">
            <w:pPr>
              <w:pStyle w:val="TAL"/>
            </w:pPr>
            <w:r w:rsidRPr="00CC0C94">
              <w:t xml:space="preserve">5s </w:t>
            </w:r>
            <w:r w:rsidRPr="00CC0C94">
              <w:br/>
              <w:t>NOTE 7</w:t>
            </w:r>
            <w:r w:rsidRPr="00CC0C94">
              <w:br/>
              <w:t>NOTE 8</w:t>
            </w:r>
          </w:p>
          <w:p w14:paraId="1F9D2677" w14:textId="77777777" w:rsidR="00A51334" w:rsidRPr="00CC0C94" w:rsidRDefault="00A51334" w:rsidP="00BD3548">
            <w:pPr>
              <w:pStyle w:val="TAL"/>
            </w:pPr>
            <w:r w:rsidRPr="00CC0C94">
              <w:t>In WB-S1/CE mode, 51s</w:t>
            </w:r>
          </w:p>
        </w:tc>
        <w:tc>
          <w:tcPr>
            <w:tcW w:w="1560" w:type="dxa"/>
          </w:tcPr>
          <w:p w14:paraId="6AD9579A" w14:textId="77777777" w:rsidR="00A51334" w:rsidRPr="00CC0C94" w:rsidRDefault="00A51334" w:rsidP="00BD3548">
            <w:pPr>
              <w:pStyle w:val="TAC"/>
            </w:pPr>
            <w:r w:rsidRPr="00CC0C94">
              <w:t>EMM-SERVICE-REQUEST-INITIATED</w:t>
            </w:r>
          </w:p>
        </w:tc>
        <w:tc>
          <w:tcPr>
            <w:tcW w:w="2693" w:type="dxa"/>
          </w:tcPr>
          <w:p w14:paraId="2F02ADE0" w14:textId="77777777" w:rsidR="00A51334" w:rsidRPr="00CC0C94" w:rsidRDefault="00A51334" w:rsidP="00BD3548">
            <w:pPr>
              <w:pStyle w:val="TAL"/>
            </w:pPr>
            <w:r w:rsidRPr="00CC0C94">
              <w:t>SERVICE REQUEST sent</w:t>
            </w:r>
          </w:p>
          <w:p w14:paraId="14D538D4" w14:textId="77777777" w:rsidR="00A51334" w:rsidRPr="00CC0C94" w:rsidRDefault="00A51334" w:rsidP="00BD3548">
            <w:pPr>
              <w:pStyle w:val="TAL"/>
              <w:rPr>
                <w:lang w:eastAsia="ko-KR"/>
              </w:rPr>
            </w:pPr>
            <w:r w:rsidRPr="00CC0C94">
              <w:t xml:space="preserve">EXTENDED SERVICE REQUEST sent in case f, g, i and j in </w:t>
            </w:r>
            <w:r>
              <w:t>clause</w:t>
            </w:r>
            <w:r w:rsidRPr="00CC0C94">
              <w:t> 5.6.1.1</w:t>
            </w:r>
          </w:p>
          <w:p w14:paraId="52F1D74F" w14:textId="77777777" w:rsidR="00A51334" w:rsidRPr="00CC0C94" w:rsidRDefault="00A51334" w:rsidP="00BD3548">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w:t>
            </w:r>
            <w:r>
              <w:rPr>
                <w:rFonts w:hint="eastAsia"/>
                <w:lang w:eastAsia="ko-KR"/>
              </w:rPr>
              <w:t>clause</w:t>
            </w:r>
            <w:r w:rsidRPr="00CC0C94">
              <w:rPr>
                <w:rFonts w:hint="eastAsia"/>
                <w:lang w:eastAsia="ko-KR"/>
              </w:rPr>
              <w:t xml:space="preserve"> 5.6.1.1</w:t>
            </w:r>
          </w:p>
          <w:p w14:paraId="22DDD7AE" w14:textId="77777777" w:rsidR="00A51334" w:rsidRPr="00CC0C94" w:rsidRDefault="00A51334" w:rsidP="00BD3548">
            <w:pPr>
              <w:pStyle w:val="TAL"/>
            </w:pPr>
            <w:r w:rsidRPr="00CC0C94">
              <w:rPr>
                <w:lang w:eastAsia="zh-CN"/>
              </w:rPr>
              <w:t>CONTROL PLANE</w:t>
            </w:r>
            <w:r w:rsidRPr="00CC0C94">
              <w:rPr>
                <w:rFonts w:hint="eastAsia"/>
                <w:lang w:eastAsia="zh-CN"/>
              </w:rPr>
              <w:t xml:space="preserve"> SERVICE REQUEST sent as specified in </w:t>
            </w:r>
            <w:r>
              <w:rPr>
                <w:rFonts w:hint="eastAsia"/>
                <w:lang w:eastAsia="zh-CN"/>
              </w:rPr>
              <w:t>clause</w:t>
            </w:r>
            <w:r w:rsidRPr="00CC0C94">
              <w:rPr>
                <w:rFonts w:hint="eastAsia"/>
                <w:lang w:eastAsia="zh-CN"/>
              </w:rPr>
              <w:t> 5.6.</w:t>
            </w:r>
            <w:r w:rsidRPr="00CC0C94">
              <w:rPr>
                <w:lang w:val="en-US" w:eastAsia="zh-CN"/>
              </w:rPr>
              <w:t>1</w:t>
            </w:r>
            <w:r w:rsidRPr="00CC0C94">
              <w:rPr>
                <w:rFonts w:hint="eastAsia"/>
                <w:lang w:val="en-US" w:eastAsia="zh-CN"/>
              </w:rPr>
              <w:t>.2.2</w:t>
            </w:r>
          </w:p>
        </w:tc>
        <w:tc>
          <w:tcPr>
            <w:tcW w:w="1701" w:type="dxa"/>
          </w:tcPr>
          <w:p w14:paraId="33A7E9DB" w14:textId="77777777" w:rsidR="00A51334" w:rsidRPr="00CC0C94" w:rsidRDefault="00A51334" w:rsidP="00BD3548">
            <w:pPr>
              <w:pStyle w:val="TAL"/>
            </w:pPr>
            <w:r w:rsidRPr="00CC0C94">
              <w:t>Bearers have been set up</w:t>
            </w:r>
          </w:p>
          <w:p w14:paraId="4BC34083" w14:textId="77777777" w:rsidR="00A51334" w:rsidRPr="00CC0C94" w:rsidRDefault="00A51334" w:rsidP="00BD3548">
            <w:pPr>
              <w:pStyle w:val="TAL"/>
            </w:pPr>
            <w:r w:rsidRPr="00CC0C94">
              <w:t>SERVICE REJECT received</w:t>
            </w:r>
          </w:p>
          <w:p w14:paraId="1C8EC625" w14:textId="77777777" w:rsidR="00A51334" w:rsidRPr="00CC0C94" w:rsidRDefault="00A51334" w:rsidP="00BD3548">
            <w:pPr>
              <w:pStyle w:val="TAL"/>
              <w:rPr>
                <w:lang w:eastAsia="zh-CN"/>
              </w:rPr>
            </w:pPr>
            <w:r w:rsidRPr="00CC0C94">
              <w:t>SERVICE ACCEPT received</w:t>
            </w:r>
          </w:p>
          <w:p w14:paraId="2C544A24" w14:textId="77777777" w:rsidR="00A51334" w:rsidRPr="00CC0C94" w:rsidRDefault="00A51334" w:rsidP="00BD3548">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14:paraId="38AD129B" w14:textId="77777777" w:rsidR="00A51334" w:rsidRPr="00CC0C94" w:rsidRDefault="00A51334" w:rsidP="00BD3548">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1xCS fallback rejection received</w:t>
            </w:r>
          </w:p>
          <w:p w14:paraId="62AFA1BE" w14:textId="77777777" w:rsidR="00A51334" w:rsidRPr="00CC0C94" w:rsidRDefault="00A51334" w:rsidP="00BD3548">
            <w:pPr>
              <w:pStyle w:val="TAL"/>
            </w:pPr>
            <w:r w:rsidRPr="00CC0C94">
              <w:rPr>
                <w:rFonts w:hint="eastAsia"/>
                <w:lang w:eastAsia="zh-CN"/>
              </w:rPr>
              <w:t xml:space="preserve">see </w:t>
            </w:r>
            <w:r>
              <w:rPr>
                <w:rFonts w:hint="eastAsia"/>
                <w:lang w:eastAsia="zh-CN"/>
              </w:rPr>
              <w:t>clause</w:t>
            </w:r>
            <w:r w:rsidRPr="00CC0C94">
              <w:rPr>
                <w:rFonts w:hint="eastAsia"/>
                <w:lang w:eastAsia="zh-CN"/>
              </w:rPr>
              <w:t> 5.6.1.4.2</w:t>
            </w:r>
          </w:p>
        </w:tc>
        <w:tc>
          <w:tcPr>
            <w:tcW w:w="1700" w:type="dxa"/>
          </w:tcPr>
          <w:p w14:paraId="06DCE346" w14:textId="77777777" w:rsidR="00A51334" w:rsidRPr="00CC0C94" w:rsidRDefault="00A51334" w:rsidP="00BD3548">
            <w:pPr>
              <w:pStyle w:val="TAL"/>
            </w:pPr>
            <w:r w:rsidRPr="00CC0C94">
              <w:t>Abort the procedure</w:t>
            </w:r>
          </w:p>
        </w:tc>
      </w:tr>
      <w:tr w:rsidR="00A51334" w:rsidRPr="00CC0C94" w14:paraId="6A5D8872" w14:textId="77777777" w:rsidTr="00BD3548">
        <w:trPr>
          <w:cantSplit/>
          <w:tblHeader/>
          <w:jc w:val="center"/>
        </w:trPr>
        <w:tc>
          <w:tcPr>
            <w:tcW w:w="992" w:type="dxa"/>
          </w:tcPr>
          <w:p w14:paraId="36CA0C13" w14:textId="77777777" w:rsidR="00A51334" w:rsidRPr="00CC0C94" w:rsidRDefault="00A51334" w:rsidP="00BD3548">
            <w:pPr>
              <w:pStyle w:val="TAC"/>
            </w:pPr>
            <w:r w:rsidRPr="00CC0C94">
              <w:t>T3417ext</w:t>
            </w:r>
          </w:p>
        </w:tc>
        <w:tc>
          <w:tcPr>
            <w:tcW w:w="992" w:type="dxa"/>
          </w:tcPr>
          <w:p w14:paraId="003E1770" w14:textId="77777777" w:rsidR="00A51334" w:rsidRPr="00CC0C94" w:rsidRDefault="00A51334" w:rsidP="00BD3548">
            <w:pPr>
              <w:pStyle w:val="TAL"/>
            </w:pPr>
            <w:r w:rsidRPr="00CC0C94">
              <w:t>10s</w:t>
            </w:r>
          </w:p>
        </w:tc>
        <w:tc>
          <w:tcPr>
            <w:tcW w:w="1560" w:type="dxa"/>
          </w:tcPr>
          <w:p w14:paraId="6915D1B1" w14:textId="77777777" w:rsidR="00A51334" w:rsidRPr="00CC0C94" w:rsidRDefault="00A51334" w:rsidP="00BD3548">
            <w:pPr>
              <w:pStyle w:val="TAC"/>
            </w:pPr>
            <w:r w:rsidRPr="00CC0C94">
              <w:t>EMM-SERVICE-REQUEST-INITIATED</w:t>
            </w:r>
          </w:p>
        </w:tc>
        <w:tc>
          <w:tcPr>
            <w:tcW w:w="2693" w:type="dxa"/>
          </w:tcPr>
          <w:p w14:paraId="051A6160" w14:textId="77777777" w:rsidR="00A51334" w:rsidRPr="00CC0C94" w:rsidRDefault="00A51334" w:rsidP="00BD3548">
            <w:pPr>
              <w:pStyle w:val="TAL"/>
            </w:pPr>
            <w:r w:rsidRPr="00CC0C94">
              <w:t xml:space="preserve">EXTENDED SERVICE REQUEST sent in case d in </w:t>
            </w:r>
            <w:r>
              <w:t>clause</w:t>
            </w:r>
            <w:r w:rsidRPr="00CC0C94">
              <w:t> 5.6.1.1</w:t>
            </w:r>
          </w:p>
          <w:p w14:paraId="60165B37" w14:textId="77777777" w:rsidR="00A51334" w:rsidRPr="00CC0C94" w:rsidRDefault="00A51334" w:rsidP="00BD3548">
            <w:pPr>
              <w:pStyle w:val="TAL"/>
            </w:pPr>
          </w:p>
        </w:tc>
        <w:tc>
          <w:tcPr>
            <w:tcW w:w="1701" w:type="dxa"/>
          </w:tcPr>
          <w:p w14:paraId="54B647C9" w14:textId="77777777" w:rsidR="00A51334" w:rsidRPr="00CC0C94" w:rsidRDefault="00A51334" w:rsidP="00BD3548">
            <w:pPr>
              <w:pStyle w:val="TAL"/>
            </w:pPr>
            <w:r w:rsidRPr="00CC0C94">
              <w:t>Inter-system change from S1 mode to A/Gb mode or Iu mode is completed</w:t>
            </w:r>
          </w:p>
          <w:p w14:paraId="6FECDF0E" w14:textId="77777777" w:rsidR="00A51334" w:rsidRPr="00CC0C94" w:rsidRDefault="00A51334" w:rsidP="00BD3548">
            <w:pPr>
              <w:pStyle w:val="TAL"/>
            </w:pPr>
            <w:r w:rsidRPr="00CC0C94">
              <w:t>Inter-system change from S1 mode to A/Gb mode or Iu mode is failed</w:t>
            </w:r>
          </w:p>
          <w:p w14:paraId="6D3611A5" w14:textId="77777777" w:rsidR="00A51334" w:rsidRPr="00CC0C94" w:rsidRDefault="00A51334" w:rsidP="00BD3548">
            <w:pPr>
              <w:pStyle w:val="TAL"/>
            </w:pPr>
            <w:r w:rsidRPr="00CC0C94">
              <w:t>SERVICE REJECT received</w:t>
            </w:r>
          </w:p>
        </w:tc>
        <w:tc>
          <w:tcPr>
            <w:tcW w:w="1700" w:type="dxa"/>
          </w:tcPr>
          <w:p w14:paraId="4E4FE6FE" w14:textId="77777777" w:rsidR="00A51334" w:rsidRPr="00CC0C94" w:rsidRDefault="00A51334" w:rsidP="00BD3548">
            <w:pPr>
              <w:pStyle w:val="TAL"/>
            </w:pPr>
            <w:r w:rsidRPr="00CC0C94">
              <w:t>Select GERAN or UTRAN</w:t>
            </w:r>
          </w:p>
        </w:tc>
      </w:tr>
      <w:tr w:rsidR="00A51334" w:rsidRPr="00CC0C94" w14:paraId="0A435682" w14:textId="77777777" w:rsidTr="00BD3548">
        <w:trPr>
          <w:cantSplit/>
          <w:tblHeader/>
          <w:jc w:val="center"/>
        </w:trPr>
        <w:tc>
          <w:tcPr>
            <w:tcW w:w="992" w:type="dxa"/>
          </w:tcPr>
          <w:p w14:paraId="21486604" w14:textId="77777777" w:rsidR="00A51334" w:rsidRPr="00CC0C94" w:rsidRDefault="00A51334" w:rsidP="00BD3548">
            <w:pPr>
              <w:pStyle w:val="TAC"/>
            </w:pPr>
            <w:r w:rsidRPr="00CC0C94">
              <w:t>T3417ext-mt</w:t>
            </w:r>
          </w:p>
        </w:tc>
        <w:tc>
          <w:tcPr>
            <w:tcW w:w="992" w:type="dxa"/>
          </w:tcPr>
          <w:p w14:paraId="717E70CE" w14:textId="77777777" w:rsidR="00A51334" w:rsidRPr="00CC0C94" w:rsidRDefault="00A51334" w:rsidP="00BD3548">
            <w:pPr>
              <w:pStyle w:val="TAL"/>
            </w:pPr>
            <w:r w:rsidRPr="00CC0C94">
              <w:t>4s</w:t>
            </w:r>
          </w:p>
        </w:tc>
        <w:tc>
          <w:tcPr>
            <w:tcW w:w="1560" w:type="dxa"/>
          </w:tcPr>
          <w:p w14:paraId="1ABA885F" w14:textId="77777777" w:rsidR="00A51334" w:rsidRPr="00CC0C94" w:rsidRDefault="00A51334" w:rsidP="00BD3548">
            <w:pPr>
              <w:pStyle w:val="TAC"/>
            </w:pPr>
            <w:r w:rsidRPr="00CC0C94">
              <w:t>EMM-SERVICE-REQUEST-INITIATED</w:t>
            </w:r>
          </w:p>
        </w:tc>
        <w:tc>
          <w:tcPr>
            <w:tcW w:w="2693" w:type="dxa"/>
          </w:tcPr>
          <w:p w14:paraId="010E6FF8" w14:textId="77777777" w:rsidR="00A51334" w:rsidRPr="00CC0C94" w:rsidRDefault="00A51334" w:rsidP="00BD3548">
            <w:pPr>
              <w:pStyle w:val="TAL"/>
            </w:pPr>
            <w:r w:rsidRPr="00CC0C94">
              <w:t xml:space="preserve">EXTENDED SERVICE REQUEST sent in case e in </w:t>
            </w:r>
            <w:r>
              <w:t>clause</w:t>
            </w:r>
            <w:r w:rsidRPr="00CC0C94">
              <w:t>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p>
        </w:tc>
        <w:tc>
          <w:tcPr>
            <w:tcW w:w="1701" w:type="dxa"/>
          </w:tcPr>
          <w:p w14:paraId="21EA2D33" w14:textId="77777777" w:rsidR="00A51334" w:rsidRPr="00CC0C94" w:rsidRDefault="00A51334" w:rsidP="00BD3548">
            <w:pPr>
              <w:pStyle w:val="TAL"/>
            </w:pPr>
            <w:r w:rsidRPr="00CC0C94">
              <w:t>Inter-system change from S1 mode to A/Gb mode or Iu mode is completed</w:t>
            </w:r>
          </w:p>
          <w:p w14:paraId="2FD4C888" w14:textId="77777777" w:rsidR="00A51334" w:rsidRPr="00CC0C94" w:rsidRDefault="00A51334" w:rsidP="00BD3548">
            <w:pPr>
              <w:pStyle w:val="TAL"/>
            </w:pPr>
            <w:r w:rsidRPr="00CC0C94">
              <w:t>Inter-system change from S1 mode to A/Gb mode or Iu mode is failed</w:t>
            </w:r>
          </w:p>
          <w:p w14:paraId="111DE7EE" w14:textId="77777777" w:rsidR="00A51334" w:rsidRPr="00CC0C94" w:rsidRDefault="00A51334" w:rsidP="00BD3548">
            <w:pPr>
              <w:pStyle w:val="TAL"/>
            </w:pPr>
            <w:r w:rsidRPr="00CC0C94">
              <w:t>SERVICE REJECT received</w:t>
            </w:r>
          </w:p>
        </w:tc>
        <w:tc>
          <w:tcPr>
            <w:tcW w:w="1700" w:type="dxa"/>
          </w:tcPr>
          <w:p w14:paraId="4357617A" w14:textId="77777777" w:rsidR="00A51334" w:rsidRPr="00CC0C94" w:rsidRDefault="00A51334" w:rsidP="00BD3548">
            <w:pPr>
              <w:pStyle w:val="TAL"/>
            </w:pPr>
            <w:r w:rsidRPr="00CC0C94">
              <w:t>Select GERAN or UTRAN</w:t>
            </w:r>
          </w:p>
        </w:tc>
      </w:tr>
      <w:tr w:rsidR="00A51334" w:rsidRPr="00CC0C94" w14:paraId="6104041C" w14:textId="77777777" w:rsidTr="00BD3548">
        <w:trPr>
          <w:cantSplit/>
          <w:tblHeader/>
          <w:jc w:val="center"/>
        </w:trPr>
        <w:tc>
          <w:tcPr>
            <w:tcW w:w="992" w:type="dxa"/>
          </w:tcPr>
          <w:p w14:paraId="545A7877" w14:textId="77777777" w:rsidR="00A51334" w:rsidRPr="00CC0C94" w:rsidRDefault="00A51334" w:rsidP="00BD3548">
            <w:pPr>
              <w:pStyle w:val="TAC"/>
            </w:pPr>
            <w:r w:rsidRPr="00CC0C94">
              <w:t>T3418</w:t>
            </w:r>
          </w:p>
        </w:tc>
        <w:tc>
          <w:tcPr>
            <w:tcW w:w="992" w:type="dxa"/>
          </w:tcPr>
          <w:p w14:paraId="2DCC52C2" w14:textId="77777777" w:rsidR="00A51334" w:rsidRPr="00CC0C94" w:rsidRDefault="00A51334" w:rsidP="00BD3548">
            <w:pPr>
              <w:pStyle w:val="TAL"/>
            </w:pPr>
            <w:r w:rsidRPr="00CC0C94">
              <w:t>20s</w:t>
            </w:r>
            <w:r w:rsidRPr="00CC0C94">
              <w:br/>
              <w:t>NOTE 7</w:t>
            </w:r>
            <w:r w:rsidRPr="00CC0C94">
              <w:br/>
              <w:t>NOTE 8</w:t>
            </w:r>
          </w:p>
          <w:p w14:paraId="128FBB0A" w14:textId="77777777" w:rsidR="00A51334" w:rsidRPr="00CC0C94" w:rsidRDefault="00A51334" w:rsidP="00BD3548">
            <w:pPr>
              <w:pStyle w:val="TAL"/>
            </w:pPr>
            <w:r w:rsidRPr="00CC0C94">
              <w:t>In WB-S1/CE mode, 38s</w:t>
            </w:r>
          </w:p>
        </w:tc>
        <w:tc>
          <w:tcPr>
            <w:tcW w:w="1560" w:type="dxa"/>
          </w:tcPr>
          <w:p w14:paraId="2F072AF4" w14:textId="77777777" w:rsidR="00A51334" w:rsidRPr="00CC0C94" w:rsidRDefault="00A51334" w:rsidP="00BD3548">
            <w:pPr>
              <w:pStyle w:val="TAC"/>
            </w:pPr>
            <w:r w:rsidRPr="00CC0C94">
              <w:t>EMM-REGISTERED-INITIATED</w:t>
            </w:r>
          </w:p>
          <w:p w14:paraId="41078E95" w14:textId="77777777" w:rsidR="00A51334" w:rsidRPr="00CC0C94" w:rsidRDefault="00A51334" w:rsidP="00BD3548">
            <w:pPr>
              <w:pStyle w:val="TAC"/>
            </w:pPr>
            <w:r w:rsidRPr="00CC0C94">
              <w:t>EMM-REGISTERED</w:t>
            </w:r>
          </w:p>
          <w:p w14:paraId="59F5CFF5" w14:textId="77777777" w:rsidR="00A51334" w:rsidRPr="00CC0C94" w:rsidRDefault="00A51334" w:rsidP="00BD3548">
            <w:pPr>
              <w:pStyle w:val="TAC"/>
            </w:pPr>
            <w:r w:rsidRPr="00CC0C94">
              <w:t>EMM-TRACKING-AREA-UPDATING-INITIATED</w:t>
            </w:r>
          </w:p>
          <w:p w14:paraId="4637BE13" w14:textId="77777777" w:rsidR="00A51334" w:rsidRPr="00CC0C94" w:rsidRDefault="00A51334" w:rsidP="00BD3548">
            <w:pPr>
              <w:pStyle w:val="TAC"/>
            </w:pPr>
            <w:r w:rsidRPr="00CC0C94">
              <w:t>EMM-DEREGISTERED-INITIATED</w:t>
            </w:r>
          </w:p>
          <w:p w14:paraId="6383B119" w14:textId="77777777" w:rsidR="00A51334" w:rsidRPr="00CC0C94" w:rsidRDefault="00A51334" w:rsidP="00BD3548">
            <w:pPr>
              <w:pStyle w:val="TAC"/>
            </w:pPr>
            <w:r w:rsidRPr="00CC0C94">
              <w:t>EMM-SERVICE-REQUEST-INITIATED</w:t>
            </w:r>
          </w:p>
        </w:tc>
        <w:tc>
          <w:tcPr>
            <w:tcW w:w="2693" w:type="dxa"/>
          </w:tcPr>
          <w:p w14:paraId="4E2DEFE3" w14:textId="77777777" w:rsidR="00A51334" w:rsidRPr="00CC0C94" w:rsidRDefault="00A51334" w:rsidP="00BD3548">
            <w:pPr>
              <w:pStyle w:val="TAL"/>
              <w:rPr>
                <w:lang w:val="fr-FR"/>
              </w:rPr>
            </w:pPr>
            <w:r w:rsidRPr="00CC0C94">
              <w:rPr>
                <w:lang w:val="fr-FR"/>
              </w:rPr>
              <w:t>AUTHENTICATION FAILURE (EMM cause = #20 "MAC failure" or #26 "</w:t>
            </w:r>
            <w:r w:rsidRPr="00CC0C94">
              <w:t>non-EPS authentication unacceptable"</w:t>
            </w:r>
            <w:r w:rsidRPr="00CC0C94">
              <w:rPr>
                <w:lang w:val="fr-FR"/>
              </w:rPr>
              <w:t>) sent</w:t>
            </w:r>
          </w:p>
        </w:tc>
        <w:tc>
          <w:tcPr>
            <w:tcW w:w="1701" w:type="dxa"/>
          </w:tcPr>
          <w:p w14:paraId="5358AF34" w14:textId="77777777" w:rsidR="00A51334" w:rsidRPr="00CC0C94" w:rsidRDefault="00A51334" w:rsidP="00BD3548">
            <w:pPr>
              <w:pStyle w:val="TAL"/>
            </w:pPr>
            <w:r w:rsidRPr="00CC0C94">
              <w:t>AUTHENTICATION REQUEST received or AUTHENTICATION REJECT received</w:t>
            </w:r>
          </w:p>
          <w:p w14:paraId="0C4652A2" w14:textId="77777777" w:rsidR="00A51334" w:rsidRPr="00CC0C94" w:rsidRDefault="00A51334" w:rsidP="00BD3548">
            <w:pPr>
              <w:pStyle w:val="TAL"/>
            </w:pPr>
            <w:r w:rsidRPr="00CC0C94">
              <w:t>or</w:t>
            </w:r>
          </w:p>
          <w:p w14:paraId="00DCC42E" w14:textId="77777777" w:rsidR="00A51334" w:rsidRPr="00CC0C94" w:rsidRDefault="00A51334" w:rsidP="00BD3548">
            <w:pPr>
              <w:pStyle w:val="TAL"/>
            </w:pPr>
            <w:r w:rsidRPr="00CC0C94">
              <w:t>SECURITY MODE COMMAND received</w:t>
            </w:r>
          </w:p>
          <w:p w14:paraId="305EDC73" w14:textId="77777777" w:rsidR="00A51334" w:rsidRPr="00CC0C94" w:rsidRDefault="00A51334" w:rsidP="00BD3548">
            <w:pPr>
              <w:pStyle w:val="TAL"/>
            </w:pPr>
          </w:p>
          <w:p w14:paraId="423BE30C" w14:textId="77777777" w:rsidR="00A51334" w:rsidRPr="00CC0C94" w:rsidRDefault="00A51334" w:rsidP="00BD3548">
            <w:pPr>
              <w:pStyle w:val="TAL"/>
            </w:pPr>
            <w:r w:rsidRPr="00CC0C94">
              <w:t>when entering EMM-IDLE mode</w:t>
            </w:r>
          </w:p>
          <w:p w14:paraId="0E821C57" w14:textId="77777777" w:rsidR="00A51334" w:rsidRPr="00CC0C94" w:rsidRDefault="00A51334" w:rsidP="00BD3548">
            <w:pPr>
              <w:pStyle w:val="TAL"/>
            </w:pPr>
          </w:p>
          <w:p w14:paraId="3085F0A6" w14:textId="77777777" w:rsidR="00A51334" w:rsidRPr="00CC0C94" w:rsidRDefault="00A51334" w:rsidP="00BD3548">
            <w:pPr>
              <w:pStyle w:val="TAL"/>
            </w:pPr>
            <w:r w:rsidRPr="00CC0C94">
              <w:t>indication of transmission failure of AUTHENTICATION FAILURE message from lower layers</w:t>
            </w:r>
          </w:p>
        </w:tc>
        <w:tc>
          <w:tcPr>
            <w:tcW w:w="1700" w:type="dxa"/>
          </w:tcPr>
          <w:p w14:paraId="1D6DEF3E" w14:textId="77777777" w:rsidR="00A51334" w:rsidRPr="00CC0C94" w:rsidRDefault="00A51334" w:rsidP="00BD3548">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1D7FD652" w14:textId="77777777" w:rsidR="00A51334" w:rsidRPr="00CC0C94" w:rsidRDefault="00A51334" w:rsidP="00BD3548">
            <w:pPr>
              <w:pStyle w:val="TAL"/>
              <w:rPr>
                <w:lang w:eastAsia="zh-TW"/>
              </w:rPr>
            </w:pPr>
          </w:p>
          <w:p w14:paraId="4C4DD57D" w14:textId="77777777" w:rsidR="00A51334" w:rsidRPr="00CC0C94" w:rsidRDefault="00A51334" w:rsidP="00BD3548">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A51334" w:rsidRPr="00CC0C94" w14:paraId="100AC178" w14:textId="77777777" w:rsidTr="00BD3548">
        <w:trPr>
          <w:cantSplit/>
          <w:tblHeader/>
          <w:jc w:val="center"/>
        </w:trPr>
        <w:tc>
          <w:tcPr>
            <w:tcW w:w="992" w:type="dxa"/>
          </w:tcPr>
          <w:p w14:paraId="721E8EFE" w14:textId="77777777" w:rsidR="00A51334" w:rsidRPr="00CC0C94" w:rsidRDefault="00A51334" w:rsidP="00BD3548">
            <w:pPr>
              <w:pStyle w:val="TAC"/>
            </w:pPr>
            <w:r w:rsidRPr="00CC0C94">
              <w:t>T3420</w:t>
            </w:r>
          </w:p>
        </w:tc>
        <w:tc>
          <w:tcPr>
            <w:tcW w:w="992" w:type="dxa"/>
          </w:tcPr>
          <w:p w14:paraId="1960AAE6" w14:textId="77777777" w:rsidR="00A51334" w:rsidRPr="00CC0C94" w:rsidRDefault="00A51334" w:rsidP="00BD3548">
            <w:pPr>
              <w:pStyle w:val="TAL"/>
            </w:pPr>
            <w:r w:rsidRPr="00CC0C94">
              <w:t>15s</w:t>
            </w:r>
            <w:r w:rsidRPr="00CC0C94">
              <w:br/>
              <w:t>NOTE 7</w:t>
            </w:r>
            <w:r w:rsidRPr="00CC0C94">
              <w:br/>
              <w:t>NOTE 8</w:t>
            </w:r>
          </w:p>
          <w:p w14:paraId="2C890083" w14:textId="77777777" w:rsidR="00A51334" w:rsidRPr="00CC0C94" w:rsidRDefault="00A51334" w:rsidP="00BD3548">
            <w:pPr>
              <w:pStyle w:val="TAL"/>
            </w:pPr>
            <w:r w:rsidRPr="00CC0C94">
              <w:t>In WB-S1/CE mode, 33s</w:t>
            </w:r>
          </w:p>
        </w:tc>
        <w:tc>
          <w:tcPr>
            <w:tcW w:w="1560" w:type="dxa"/>
          </w:tcPr>
          <w:p w14:paraId="1EE57BF5" w14:textId="77777777" w:rsidR="00A51334" w:rsidRPr="00CC0C94" w:rsidRDefault="00A51334" w:rsidP="00BD3548">
            <w:pPr>
              <w:pStyle w:val="TAC"/>
            </w:pPr>
            <w:r w:rsidRPr="00CC0C94">
              <w:t>EMM-REGISTERED-INITIATED</w:t>
            </w:r>
          </w:p>
          <w:p w14:paraId="64D11BBA" w14:textId="77777777" w:rsidR="00A51334" w:rsidRPr="00CC0C94" w:rsidRDefault="00A51334" w:rsidP="00BD3548">
            <w:pPr>
              <w:pStyle w:val="TAC"/>
            </w:pPr>
            <w:r w:rsidRPr="00CC0C94">
              <w:t>EMM-REGISTERED</w:t>
            </w:r>
          </w:p>
          <w:p w14:paraId="4521917A" w14:textId="77777777" w:rsidR="00A51334" w:rsidRPr="00CC0C94" w:rsidRDefault="00A51334" w:rsidP="00BD3548">
            <w:pPr>
              <w:pStyle w:val="TAC"/>
            </w:pPr>
            <w:r w:rsidRPr="00CC0C94">
              <w:t>EMM-DEREGISTERED-INITIATED</w:t>
            </w:r>
          </w:p>
          <w:p w14:paraId="33D6C62B" w14:textId="77777777" w:rsidR="00A51334" w:rsidRPr="00CC0C94" w:rsidRDefault="00A51334" w:rsidP="00BD3548">
            <w:pPr>
              <w:pStyle w:val="TAC"/>
            </w:pPr>
            <w:r w:rsidRPr="00CC0C94">
              <w:t>EMM-TRACKING-AREA-UPDATING-INITIATED</w:t>
            </w:r>
          </w:p>
          <w:p w14:paraId="517D3916" w14:textId="77777777" w:rsidR="00A51334" w:rsidRPr="00CC0C94" w:rsidRDefault="00A51334" w:rsidP="00BD3548">
            <w:pPr>
              <w:pStyle w:val="TAC"/>
            </w:pPr>
            <w:r w:rsidRPr="00CC0C94">
              <w:t>EMM-SERVICE-REQUEST-INITIATED</w:t>
            </w:r>
          </w:p>
        </w:tc>
        <w:tc>
          <w:tcPr>
            <w:tcW w:w="2693" w:type="dxa"/>
          </w:tcPr>
          <w:p w14:paraId="4C03D62F" w14:textId="77777777" w:rsidR="00A51334" w:rsidRPr="00CC0C94" w:rsidRDefault="00A51334" w:rsidP="00BD3548">
            <w:pPr>
              <w:pStyle w:val="TAL"/>
            </w:pPr>
            <w:r w:rsidRPr="00CC0C94">
              <w:t>AUTHENTICATION FAILURE (cause = #21 "synch failure") sent</w:t>
            </w:r>
          </w:p>
        </w:tc>
        <w:tc>
          <w:tcPr>
            <w:tcW w:w="1701" w:type="dxa"/>
          </w:tcPr>
          <w:p w14:paraId="4A3CB712" w14:textId="77777777" w:rsidR="00A51334" w:rsidRPr="00CC0C94" w:rsidRDefault="00A51334" w:rsidP="00BD3548">
            <w:pPr>
              <w:pStyle w:val="TAL"/>
            </w:pPr>
            <w:r w:rsidRPr="00CC0C94">
              <w:t>AUTHENTICATION REQUEST received or AUTHENTICATION REJECT received</w:t>
            </w:r>
          </w:p>
          <w:p w14:paraId="1647F9E5" w14:textId="77777777" w:rsidR="00A51334" w:rsidRPr="00CC0C94" w:rsidRDefault="00A51334" w:rsidP="00BD3548">
            <w:pPr>
              <w:pStyle w:val="TAL"/>
            </w:pPr>
            <w:r w:rsidRPr="00CC0C94">
              <w:t>or</w:t>
            </w:r>
          </w:p>
          <w:p w14:paraId="624A7D30" w14:textId="77777777" w:rsidR="00A51334" w:rsidRPr="00CC0C94" w:rsidRDefault="00A51334" w:rsidP="00BD3548">
            <w:pPr>
              <w:pStyle w:val="TAL"/>
            </w:pPr>
            <w:r w:rsidRPr="00CC0C94">
              <w:t>SECURITY MODE COMMAND received</w:t>
            </w:r>
          </w:p>
          <w:p w14:paraId="5EB180B7" w14:textId="77777777" w:rsidR="00A51334" w:rsidRPr="00CC0C94" w:rsidRDefault="00A51334" w:rsidP="00BD3548">
            <w:pPr>
              <w:pStyle w:val="TAL"/>
            </w:pPr>
          </w:p>
          <w:p w14:paraId="5AA3C3FF" w14:textId="77777777" w:rsidR="00A51334" w:rsidRPr="00CC0C94" w:rsidRDefault="00A51334" w:rsidP="00BD3548">
            <w:pPr>
              <w:pStyle w:val="TAL"/>
            </w:pPr>
            <w:r w:rsidRPr="00CC0C94">
              <w:t>when entering EMM-IDLE mode</w:t>
            </w:r>
          </w:p>
          <w:p w14:paraId="57A2ED78" w14:textId="77777777" w:rsidR="00A51334" w:rsidRPr="00CC0C94" w:rsidRDefault="00A51334" w:rsidP="00BD3548">
            <w:pPr>
              <w:pStyle w:val="TAL"/>
            </w:pPr>
          </w:p>
          <w:p w14:paraId="207CFAA6" w14:textId="77777777" w:rsidR="00A51334" w:rsidRPr="00CC0C94" w:rsidRDefault="00A51334" w:rsidP="00BD3548">
            <w:pPr>
              <w:pStyle w:val="TAL"/>
            </w:pPr>
            <w:r w:rsidRPr="00CC0C94">
              <w:t>indication of transmission failure of AUTHENTICATION FAILURE message from lower layers</w:t>
            </w:r>
          </w:p>
        </w:tc>
        <w:tc>
          <w:tcPr>
            <w:tcW w:w="1700" w:type="dxa"/>
          </w:tcPr>
          <w:p w14:paraId="75A874EA" w14:textId="77777777" w:rsidR="00A51334" w:rsidRPr="00CC0C94" w:rsidRDefault="00A51334" w:rsidP="00BD3548">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5A9A2134" w14:textId="77777777" w:rsidR="00A51334" w:rsidRPr="00CC0C94" w:rsidRDefault="00A51334" w:rsidP="00BD3548">
            <w:pPr>
              <w:pStyle w:val="TAL"/>
              <w:rPr>
                <w:lang w:eastAsia="zh-TW"/>
              </w:rPr>
            </w:pPr>
          </w:p>
          <w:p w14:paraId="65F8ACD1" w14:textId="77777777" w:rsidR="00A51334" w:rsidRPr="00CC0C94" w:rsidRDefault="00A51334" w:rsidP="00BD3548">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for </w:t>
            </w:r>
            <w:r>
              <w:t>access to</w:t>
            </w:r>
            <w:r>
              <w:rPr>
                <w:lang w:eastAsia="zh-TW"/>
              </w:rPr>
              <w:t xml:space="preserve"> RLOS</w:t>
            </w:r>
            <w:r w:rsidRPr="00CC0C94">
              <w:rPr>
                <w:rFonts w:hint="eastAsia"/>
                <w:lang w:eastAsia="zh-TW"/>
              </w:rPr>
              <w:t>.</w:t>
            </w:r>
          </w:p>
        </w:tc>
      </w:tr>
      <w:tr w:rsidR="00A51334" w:rsidRPr="00CC0C94" w14:paraId="622CA48B" w14:textId="77777777" w:rsidTr="00BD3548">
        <w:trPr>
          <w:cantSplit/>
          <w:tblHeader/>
          <w:jc w:val="center"/>
        </w:trPr>
        <w:tc>
          <w:tcPr>
            <w:tcW w:w="992" w:type="dxa"/>
          </w:tcPr>
          <w:p w14:paraId="07ACCF85" w14:textId="77777777" w:rsidR="00A51334" w:rsidRPr="00CC0C94" w:rsidRDefault="00A51334" w:rsidP="00BD3548">
            <w:pPr>
              <w:pStyle w:val="TAC"/>
            </w:pPr>
            <w:r w:rsidRPr="00CC0C94">
              <w:t>T3421</w:t>
            </w:r>
          </w:p>
        </w:tc>
        <w:tc>
          <w:tcPr>
            <w:tcW w:w="992" w:type="dxa"/>
          </w:tcPr>
          <w:p w14:paraId="0BA1DA44" w14:textId="77777777" w:rsidR="00A51334" w:rsidRPr="00CC0C94" w:rsidRDefault="00A51334" w:rsidP="00BD3548">
            <w:pPr>
              <w:pStyle w:val="TAL"/>
            </w:pPr>
            <w:r w:rsidRPr="00CC0C94">
              <w:t>15s</w:t>
            </w:r>
          </w:p>
          <w:p w14:paraId="5B3F17FA" w14:textId="77777777" w:rsidR="00A51334" w:rsidRPr="00CC0C94" w:rsidRDefault="00A51334" w:rsidP="00BD3548">
            <w:pPr>
              <w:pStyle w:val="TAL"/>
            </w:pPr>
            <w:r w:rsidRPr="00CC0C94">
              <w:t>NOTE 7</w:t>
            </w:r>
          </w:p>
          <w:p w14:paraId="1E87B148" w14:textId="77777777" w:rsidR="00A51334" w:rsidRPr="00CC0C94" w:rsidRDefault="00A51334" w:rsidP="00BD3548">
            <w:pPr>
              <w:pStyle w:val="TAL"/>
            </w:pPr>
            <w:r w:rsidRPr="00CC0C94">
              <w:t>NOTE 8</w:t>
            </w:r>
          </w:p>
          <w:p w14:paraId="56A8DA5E" w14:textId="77777777" w:rsidR="00A51334" w:rsidRPr="00CC0C94" w:rsidRDefault="00A51334" w:rsidP="00BD3548">
            <w:pPr>
              <w:pStyle w:val="TAL"/>
            </w:pPr>
            <w:r w:rsidRPr="00CC0C94">
              <w:t>In WB-S1/CE mode, 45s</w:t>
            </w:r>
          </w:p>
        </w:tc>
        <w:tc>
          <w:tcPr>
            <w:tcW w:w="1560" w:type="dxa"/>
          </w:tcPr>
          <w:p w14:paraId="26CE1F5E" w14:textId="77777777" w:rsidR="00A51334" w:rsidRPr="00CC0C94" w:rsidRDefault="00A51334" w:rsidP="00BD3548">
            <w:pPr>
              <w:pStyle w:val="TAC"/>
            </w:pPr>
            <w:r w:rsidRPr="00CC0C94">
              <w:t>EMM-DEREGISTERED-INITIATED</w:t>
            </w:r>
          </w:p>
          <w:p w14:paraId="4C961D1C" w14:textId="77777777" w:rsidR="00A51334" w:rsidRPr="00CC0C94" w:rsidRDefault="00A51334" w:rsidP="00BD3548">
            <w:pPr>
              <w:pStyle w:val="TAC"/>
            </w:pPr>
            <w:r w:rsidRPr="00CC0C94">
              <w:t>EMM-</w:t>
            </w:r>
            <w:r w:rsidRPr="00CC0C94">
              <w:br/>
              <w:t>REGISTERED.</w:t>
            </w:r>
            <w:r w:rsidRPr="00CC0C94">
              <w:br/>
              <w:t>IMSI-DETACH-</w:t>
            </w:r>
            <w:r w:rsidRPr="00CC0C94">
              <w:br/>
              <w:t>INITIATED</w:t>
            </w:r>
          </w:p>
        </w:tc>
        <w:tc>
          <w:tcPr>
            <w:tcW w:w="2693" w:type="dxa"/>
          </w:tcPr>
          <w:p w14:paraId="35E78B59" w14:textId="77777777" w:rsidR="00A51334" w:rsidRPr="00CC0C94" w:rsidRDefault="00A51334" w:rsidP="00BD3548">
            <w:pPr>
              <w:pStyle w:val="TAL"/>
            </w:pPr>
            <w:r w:rsidRPr="00CC0C94">
              <w:t>DETACH REQUEST sent with</w:t>
            </w:r>
          </w:p>
          <w:p w14:paraId="0ED99673" w14:textId="77777777" w:rsidR="00A51334" w:rsidRPr="00CC0C94" w:rsidRDefault="00A51334" w:rsidP="00BD3548">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14:paraId="4C6D6755" w14:textId="77777777" w:rsidR="00A51334" w:rsidRPr="00CC0C94" w:rsidRDefault="00A51334" w:rsidP="00BD3548">
            <w:pPr>
              <w:pStyle w:val="TAL"/>
            </w:pPr>
            <w:r w:rsidRPr="00CC0C94">
              <w:t>DETACH ACCEPT received</w:t>
            </w:r>
          </w:p>
        </w:tc>
        <w:tc>
          <w:tcPr>
            <w:tcW w:w="1700" w:type="dxa"/>
          </w:tcPr>
          <w:p w14:paraId="1C221281" w14:textId="77777777" w:rsidR="00A51334" w:rsidRPr="00CC0C94" w:rsidRDefault="00A51334" w:rsidP="00BD3548">
            <w:pPr>
              <w:pStyle w:val="TAL"/>
            </w:pPr>
            <w:r w:rsidRPr="00CC0C94">
              <w:t>Retransmission of DETACH REQUEST</w:t>
            </w:r>
          </w:p>
        </w:tc>
      </w:tr>
      <w:tr w:rsidR="00A51334" w:rsidRPr="00CC0C94" w14:paraId="288B6E2F" w14:textId="77777777" w:rsidTr="00BD3548">
        <w:trPr>
          <w:cantSplit/>
          <w:tblHeader/>
          <w:jc w:val="center"/>
        </w:trPr>
        <w:tc>
          <w:tcPr>
            <w:tcW w:w="992" w:type="dxa"/>
          </w:tcPr>
          <w:p w14:paraId="65B165D9" w14:textId="77777777" w:rsidR="00A51334" w:rsidRPr="00CC0C94" w:rsidRDefault="00A51334" w:rsidP="00BD3548">
            <w:pPr>
              <w:pStyle w:val="TAC"/>
            </w:pPr>
            <w:r w:rsidRPr="00CC0C94">
              <w:t>T3423</w:t>
            </w:r>
          </w:p>
        </w:tc>
        <w:tc>
          <w:tcPr>
            <w:tcW w:w="992" w:type="dxa"/>
          </w:tcPr>
          <w:p w14:paraId="619D319D" w14:textId="77777777" w:rsidR="00A51334" w:rsidRPr="00CC0C94" w:rsidRDefault="00A51334" w:rsidP="00BD3548">
            <w:pPr>
              <w:pStyle w:val="TAL"/>
            </w:pPr>
            <w:r w:rsidRPr="00CC0C94">
              <w:t>NOTE 3</w:t>
            </w:r>
          </w:p>
        </w:tc>
        <w:tc>
          <w:tcPr>
            <w:tcW w:w="1560" w:type="dxa"/>
          </w:tcPr>
          <w:p w14:paraId="66853092" w14:textId="77777777" w:rsidR="00A51334" w:rsidRPr="00CC0C94" w:rsidRDefault="00A51334" w:rsidP="00BD3548">
            <w:pPr>
              <w:pStyle w:val="TAC"/>
            </w:pPr>
            <w:r w:rsidRPr="00CC0C94">
              <w:t>EMM-REGISTERED</w:t>
            </w:r>
          </w:p>
        </w:tc>
        <w:tc>
          <w:tcPr>
            <w:tcW w:w="2693" w:type="dxa"/>
          </w:tcPr>
          <w:p w14:paraId="1EA53765" w14:textId="77777777" w:rsidR="00A51334" w:rsidRPr="00CC0C94" w:rsidRDefault="00A51334" w:rsidP="00BD3548">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14:paraId="434AD5D0" w14:textId="77777777" w:rsidR="00A51334" w:rsidRPr="00CC0C94" w:rsidRDefault="00A51334" w:rsidP="00BD3548">
            <w:pPr>
              <w:pStyle w:val="TAL"/>
            </w:pPr>
            <w:r w:rsidRPr="00CC0C94">
              <w:t>- EMM-REGISTERED.NO-CELL-AVAILABLE;</w:t>
            </w:r>
          </w:p>
          <w:p w14:paraId="28F96847" w14:textId="77777777" w:rsidR="00A51334" w:rsidRPr="00CC0C94" w:rsidRDefault="00A51334" w:rsidP="00BD3548">
            <w:pPr>
              <w:pStyle w:val="TAL"/>
            </w:pPr>
            <w:r w:rsidRPr="00CC0C94">
              <w:t xml:space="preserve">- </w:t>
            </w:r>
            <w:r w:rsidRPr="00CC0C94">
              <w:rPr>
                <w:lang w:eastAsia="zh-CN"/>
              </w:rPr>
              <w:t>EMM-REGISTERED.PLMN-SEARCH;</w:t>
            </w:r>
          </w:p>
          <w:p w14:paraId="03222BDC" w14:textId="77777777" w:rsidR="00A51334" w:rsidRPr="00CC0C94" w:rsidRDefault="00A51334" w:rsidP="00BD3548">
            <w:pPr>
              <w:pStyle w:val="TAL"/>
            </w:pPr>
            <w:r w:rsidRPr="00CC0C94">
              <w:t>-</w:t>
            </w:r>
            <w:r w:rsidRPr="00CC0C94">
              <w:rPr>
                <w:lang w:eastAsia="zh-CN"/>
              </w:rPr>
              <w:t>EMM-REGISTERED.UPDATE-NEEDED; or</w:t>
            </w:r>
          </w:p>
          <w:p w14:paraId="50F95603" w14:textId="77777777" w:rsidR="00A51334" w:rsidRPr="00CC0C94" w:rsidRDefault="00A51334" w:rsidP="00BD3548">
            <w:pPr>
              <w:pStyle w:val="TAL"/>
            </w:pPr>
            <w:r w:rsidRPr="00CC0C94">
              <w:t>-</w:t>
            </w:r>
            <w:r w:rsidRPr="00CC0C94">
              <w:rPr>
                <w:lang w:eastAsia="zh-CN"/>
              </w:rPr>
              <w:t>EMM-REGISTERED.LIMITED-SERVICE.</w:t>
            </w:r>
          </w:p>
        </w:tc>
        <w:tc>
          <w:tcPr>
            <w:tcW w:w="1701" w:type="dxa"/>
          </w:tcPr>
          <w:p w14:paraId="086588B0" w14:textId="77777777" w:rsidR="00A51334" w:rsidRPr="00CC0C94" w:rsidRDefault="00A51334" w:rsidP="00BD3548">
            <w:pPr>
              <w:pStyle w:val="TAL"/>
            </w:pPr>
            <w:r w:rsidRPr="00CC0C94">
              <w:t>When entering state EMM-DEREGISTERED or when entering EMM-CONNECTED mode.</w:t>
            </w:r>
          </w:p>
        </w:tc>
        <w:tc>
          <w:tcPr>
            <w:tcW w:w="1700" w:type="dxa"/>
          </w:tcPr>
          <w:p w14:paraId="3A397904" w14:textId="77777777" w:rsidR="00A51334" w:rsidRPr="00CC0C94" w:rsidRDefault="00A51334" w:rsidP="00BD3548">
            <w:pPr>
              <w:pStyle w:val="TAL"/>
            </w:pPr>
            <w:r w:rsidRPr="00CC0C94">
              <w:t>Set TIN to "</w:t>
            </w:r>
            <w:r w:rsidRPr="00CC0C94">
              <w:rPr>
                <w:lang w:eastAsia="zh-CN"/>
              </w:rPr>
              <w:t>P</w:t>
            </w:r>
            <w:r w:rsidRPr="00CC0C94">
              <w:rPr>
                <w:lang w:eastAsia="zh-CN"/>
              </w:rPr>
              <w:noBreakHyphen/>
              <w:t>TMSI</w:t>
            </w:r>
            <w:r w:rsidRPr="00CC0C94">
              <w:t>".</w:t>
            </w:r>
          </w:p>
          <w:p w14:paraId="49E46751" w14:textId="77777777" w:rsidR="00A51334" w:rsidRPr="00CC0C94" w:rsidRDefault="00A51334" w:rsidP="00BD3548">
            <w:pPr>
              <w:pStyle w:val="TAL"/>
              <w:rPr>
                <w:lang w:eastAsia="zh-CN"/>
              </w:rPr>
            </w:pPr>
            <w:r w:rsidRPr="00CC0C94">
              <w:t xml:space="preserve">For A/Gb mode or Iu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5A5C7899" w14:textId="77777777" w:rsidR="00A51334" w:rsidRPr="00CC0C94" w:rsidRDefault="00A51334" w:rsidP="00BD3548">
            <w:pPr>
              <w:pStyle w:val="TAL"/>
            </w:pPr>
          </w:p>
        </w:tc>
      </w:tr>
      <w:tr w:rsidR="00A51334" w:rsidRPr="00CC0C94" w14:paraId="099C6612" w14:textId="77777777" w:rsidTr="00BD3548">
        <w:trPr>
          <w:cantSplit/>
          <w:tblHeader/>
          <w:jc w:val="center"/>
        </w:trPr>
        <w:tc>
          <w:tcPr>
            <w:tcW w:w="992" w:type="dxa"/>
          </w:tcPr>
          <w:p w14:paraId="080ECA6F" w14:textId="77777777" w:rsidR="00A51334" w:rsidRPr="00CC0C94" w:rsidRDefault="00A51334" w:rsidP="00BD3548">
            <w:pPr>
              <w:pStyle w:val="TAC"/>
            </w:pPr>
            <w:r w:rsidRPr="00CC0C94">
              <w:t>T3430</w:t>
            </w:r>
          </w:p>
        </w:tc>
        <w:tc>
          <w:tcPr>
            <w:tcW w:w="992" w:type="dxa"/>
          </w:tcPr>
          <w:p w14:paraId="3A78B122" w14:textId="77777777" w:rsidR="00A51334" w:rsidRPr="00CC0C94" w:rsidRDefault="00A51334" w:rsidP="00BD3548">
            <w:pPr>
              <w:pStyle w:val="TAL"/>
            </w:pPr>
            <w:r w:rsidRPr="00CC0C94">
              <w:t>15s</w:t>
            </w:r>
            <w:r w:rsidRPr="00CC0C94">
              <w:br/>
              <w:t>NOTE 7</w:t>
            </w:r>
            <w:r w:rsidRPr="00CC0C94">
              <w:br/>
              <w:t>NOTE 8</w:t>
            </w:r>
          </w:p>
          <w:p w14:paraId="433030A8" w14:textId="77777777" w:rsidR="00A51334" w:rsidRPr="00CC0C94" w:rsidRDefault="00A51334" w:rsidP="00BD3548">
            <w:pPr>
              <w:pStyle w:val="TAL"/>
            </w:pPr>
            <w:r w:rsidRPr="00CC0C94">
              <w:t>In WB-S1/CE mode, 77s</w:t>
            </w:r>
          </w:p>
        </w:tc>
        <w:tc>
          <w:tcPr>
            <w:tcW w:w="1560" w:type="dxa"/>
          </w:tcPr>
          <w:p w14:paraId="2AC76590" w14:textId="77777777" w:rsidR="00A51334" w:rsidRPr="00CC0C94" w:rsidRDefault="00A51334" w:rsidP="00BD3548">
            <w:pPr>
              <w:pStyle w:val="TAC"/>
            </w:pPr>
            <w:r w:rsidRPr="00CC0C94">
              <w:t>EMM-TRACKING-AREA-UPDATING-INITIATED</w:t>
            </w:r>
          </w:p>
        </w:tc>
        <w:tc>
          <w:tcPr>
            <w:tcW w:w="2693" w:type="dxa"/>
          </w:tcPr>
          <w:p w14:paraId="3E90188F" w14:textId="77777777" w:rsidR="00A51334" w:rsidRPr="00CC0C94" w:rsidRDefault="00A51334" w:rsidP="00BD3548">
            <w:pPr>
              <w:pStyle w:val="TAL"/>
            </w:pPr>
            <w:r w:rsidRPr="00CC0C94">
              <w:t>TRACKING AREA UPDATE REQUEST sent</w:t>
            </w:r>
          </w:p>
        </w:tc>
        <w:tc>
          <w:tcPr>
            <w:tcW w:w="1701" w:type="dxa"/>
          </w:tcPr>
          <w:p w14:paraId="390AF839" w14:textId="77777777" w:rsidR="00A51334" w:rsidRPr="00CC0C94" w:rsidRDefault="00A51334" w:rsidP="00BD3548">
            <w:pPr>
              <w:pStyle w:val="TAL"/>
            </w:pPr>
            <w:r w:rsidRPr="00CC0C94">
              <w:t>TRACKING AREA UPDATE ACCEPT received</w:t>
            </w:r>
          </w:p>
          <w:p w14:paraId="74E1671D" w14:textId="77777777" w:rsidR="00A51334" w:rsidRPr="00CC0C94" w:rsidRDefault="00A51334" w:rsidP="00BD3548">
            <w:pPr>
              <w:pStyle w:val="TAL"/>
            </w:pPr>
            <w:r w:rsidRPr="00CC0C94">
              <w:t>TRACKING AREA UPDATE REJECT received</w:t>
            </w:r>
          </w:p>
        </w:tc>
        <w:tc>
          <w:tcPr>
            <w:tcW w:w="1700" w:type="dxa"/>
          </w:tcPr>
          <w:p w14:paraId="063DBD86" w14:textId="77777777" w:rsidR="00A51334" w:rsidRPr="00CC0C94" w:rsidRDefault="00A51334" w:rsidP="00BD3548">
            <w:pPr>
              <w:pStyle w:val="TAL"/>
            </w:pPr>
            <w:r w:rsidRPr="00CC0C94">
              <w:t xml:space="preserve">Start T3411 or T3402 as described in </w:t>
            </w:r>
            <w:r>
              <w:t>clause</w:t>
            </w:r>
            <w:r w:rsidRPr="00CC0C94">
              <w:t> 5.5.3.2.6</w:t>
            </w:r>
          </w:p>
        </w:tc>
      </w:tr>
      <w:tr w:rsidR="00A51334" w:rsidRPr="00CC0C94" w14:paraId="2DC5ABE6" w14:textId="77777777" w:rsidTr="00BD3548">
        <w:trPr>
          <w:cantSplit/>
          <w:tblHeader/>
          <w:jc w:val="center"/>
        </w:trPr>
        <w:tc>
          <w:tcPr>
            <w:tcW w:w="992" w:type="dxa"/>
            <w:vMerge w:val="restart"/>
          </w:tcPr>
          <w:p w14:paraId="50047058" w14:textId="77777777" w:rsidR="00A51334" w:rsidRPr="00CC0C94" w:rsidRDefault="00A51334" w:rsidP="00BD3548">
            <w:pPr>
              <w:pStyle w:val="TAC"/>
            </w:pPr>
            <w:r w:rsidRPr="00CC0C94">
              <w:t>T3440</w:t>
            </w:r>
          </w:p>
        </w:tc>
        <w:tc>
          <w:tcPr>
            <w:tcW w:w="992" w:type="dxa"/>
            <w:vMerge w:val="restart"/>
          </w:tcPr>
          <w:p w14:paraId="5556B576" w14:textId="41799B23" w:rsidR="00A51334" w:rsidRPr="00CC0C94" w:rsidRDefault="00A51334" w:rsidP="00BD3548">
            <w:pPr>
              <w:pStyle w:val="TAL"/>
            </w:pPr>
            <w:r w:rsidRPr="00CC0C94">
              <w:t>10s</w:t>
            </w:r>
            <w:ins w:id="64" w:author="Mediatek Carlson" w:date="2021-08-23T13:41:00Z">
              <w:r w:rsidR="002401A7" w:rsidRPr="00CC0C94">
                <w:t xml:space="preserve"> NOTE </w:t>
              </w:r>
              <w:r w:rsidR="002401A7">
                <w:rPr>
                  <w:rFonts w:hint="eastAsia"/>
                  <w:lang w:eastAsia="zh-TW"/>
                </w:rPr>
                <w:t>XX</w:t>
              </w:r>
            </w:ins>
          </w:p>
        </w:tc>
        <w:tc>
          <w:tcPr>
            <w:tcW w:w="1560" w:type="dxa"/>
          </w:tcPr>
          <w:p w14:paraId="7A7C535E" w14:textId="77777777" w:rsidR="00A51334" w:rsidRDefault="00A51334" w:rsidP="00BD3548">
            <w:pPr>
              <w:pStyle w:val="TAC"/>
            </w:pPr>
            <w:r w:rsidRPr="00CC0C94">
              <w:t>EMM-DEREGISTERED</w:t>
            </w:r>
            <w:r w:rsidRPr="00BE6DC4">
              <w:t xml:space="preserve"> </w:t>
            </w:r>
            <w:r w:rsidRPr="00CC0C94">
              <w:t>EMM-REGISTERED</w:t>
            </w:r>
          </w:p>
          <w:p w14:paraId="0E9745BF" w14:textId="77777777" w:rsidR="00A51334" w:rsidRPr="00CC0C94" w:rsidRDefault="00A51334" w:rsidP="00BD3548">
            <w:pPr>
              <w:pStyle w:val="TAC"/>
            </w:pPr>
          </w:p>
        </w:tc>
        <w:tc>
          <w:tcPr>
            <w:tcW w:w="2693" w:type="dxa"/>
          </w:tcPr>
          <w:p w14:paraId="5C5B68F5" w14:textId="77777777" w:rsidR="00A51334" w:rsidRPr="00CC0C94" w:rsidRDefault="00A51334" w:rsidP="00BD3548">
            <w:pPr>
              <w:pStyle w:val="TAL"/>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r w:rsidRPr="00CC0C94">
              <w:rPr>
                <w:rFonts w:hint="eastAsia"/>
                <w:lang w:eastAsia="zh-CN"/>
              </w:rPr>
              <w:t xml:space="preserve"> or #35</w:t>
            </w:r>
          </w:p>
          <w:p w14:paraId="39D65E2A" w14:textId="77777777" w:rsidR="00A51334" w:rsidRPr="00CC0C94" w:rsidRDefault="00A51334" w:rsidP="00BD3548">
            <w:pPr>
              <w:pStyle w:val="TAL"/>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r w:rsidRPr="00CC0C94">
              <w:rPr>
                <w:rFonts w:hint="eastAsia"/>
                <w:lang w:eastAsia="zh-CN"/>
              </w:rPr>
              <w:t xml:space="preserve"> or #3</w:t>
            </w:r>
            <w:r w:rsidRPr="00CC0C94">
              <w:rPr>
                <w:lang w:eastAsia="zh-CN"/>
              </w:rPr>
              <w:t>9</w:t>
            </w:r>
          </w:p>
          <w:p w14:paraId="6FE73EF5" w14:textId="4B82DA7E" w:rsidR="00A51334" w:rsidRPr="00CC0C94" w:rsidRDefault="00A51334" w:rsidP="00BD3548">
            <w:pPr>
              <w:pStyle w:val="TAL"/>
            </w:pPr>
            <w:r w:rsidRPr="00CC0C94">
              <w:t xml:space="preserve">TRACKING AREA UPDATE ACCEPT received </w:t>
            </w:r>
            <w:del w:id="65" w:author="Mediatek Carlson" w:date="2021-07-28T09:59:00Z">
              <w:r w:rsidRPr="00CC0C94" w:rsidDel="007F13EF">
                <w:delText xml:space="preserve">after the UE sent TRACKING AREA UPDATE REQUEST in EMM-IDLE mode without </w:delText>
              </w:r>
              <w:r w:rsidRPr="00CC0C94" w:rsidDel="007F13EF">
                <w:rPr>
                  <w:lang w:eastAsia="ko-KR"/>
                </w:rPr>
                <w:delText>the</w:delText>
              </w:r>
              <w:r w:rsidRPr="00CC0C94" w:rsidDel="007F13EF">
                <w:delText xml:space="preserve"> "active" flag set and without the "signalling active" flag set, and the user-plane radio bearers have not been setup</w:delText>
              </w:r>
            </w:del>
            <w:ins w:id="66" w:author="Mediatek Carlson" w:date="2021-07-28T09:59:00Z">
              <w:r w:rsidR="007F13EF" w:rsidRPr="00CD3B08">
                <w:t>as described in subclause 5.3.1.2.1 case b)</w:t>
              </w:r>
            </w:ins>
          </w:p>
          <w:p w14:paraId="156724B5" w14:textId="77777777" w:rsidR="00A51334" w:rsidRPr="00CC0C94" w:rsidRDefault="00A51334" w:rsidP="00BD3548">
            <w:pPr>
              <w:pStyle w:val="TAL"/>
              <w:rPr>
                <w:lang w:eastAsia="zh-CN"/>
              </w:rPr>
            </w:pPr>
            <w:r w:rsidRPr="00CC0C94">
              <w:t>DETACH ACCEPT received after the UE sent DETACH REQUEST with detach type to "IMSI detach"</w:t>
            </w:r>
          </w:p>
          <w:p w14:paraId="30F7F637" w14:textId="77777777" w:rsidR="00A51334" w:rsidRDefault="00A51334" w:rsidP="00BD3548">
            <w:pPr>
              <w:pStyle w:val="TAL"/>
              <w:rPr>
                <w:lang w:eastAsia="zh-CN"/>
              </w:rPr>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p w14:paraId="2DF00201" w14:textId="77777777" w:rsidR="00A51334" w:rsidRDefault="00A51334" w:rsidP="00BD3548">
            <w:pPr>
              <w:pStyle w:val="TAL"/>
              <w:rPr>
                <w:ins w:id="67" w:author="Mediatek Carlson" w:date="2021-07-28T09:59:00Z"/>
                <w:lang w:eastAsia="zh-CN"/>
              </w:rPr>
            </w:pPr>
            <w:r>
              <w:rPr>
                <w:lang w:eastAsia="zh-CN"/>
              </w:rPr>
              <w:t>AUTHENTICATION REJECT received</w:t>
            </w:r>
          </w:p>
          <w:p w14:paraId="33AD7A3E" w14:textId="6B89B03C" w:rsidR="00B24C0C" w:rsidRPr="00CC0C94" w:rsidRDefault="00B24C0C" w:rsidP="00BD3548">
            <w:pPr>
              <w:pStyle w:val="TAL"/>
            </w:pPr>
            <w:ins w:id="68" w:author="Mediatek Carlson" w:date="2021-07-28T09:59:00Z">
              <w:r w:rsidRPr="00CD3B08">
                <w:t>SERVICE ACCEPT received</w:t>
              </w:r>
              <w:r>
                <w:t xml:space="preserve"> </w:t>
              </w:r>
              <w:r w:rsidRPr="00CD3B08">
                <w:t>as describ</w:t>
              </w:r>
              <w:r>
                <w:t>ed in subclause 5.3.1.2.1 case x</w:t>
              </w:r>
              <w:r w:rsidRPr="00CD3B08">
                <w:t>)</w:t>
              </w:r>
            </w:ins>
          </w:p>
        </w:tc>
        <w:tc>
          <w:tcPr>
            <w:tcW w:w="1701" w:type="dxa"/>
          </w:tcPr>
          <w:p w14:paraId="21376355" w14:textId="77777777" w:rsidR="00A51334" w:rsidRPr="00CC0C94" w:rsidRDefault="00A51334" w:rsidP="00BD3548">
            <w:pPr>
              <w:pStyle w:val="TAL"/>
            </w:pPr>
            <w:r w:rsidRPr="00CC0C94">
              <w:t>NAS signalling connection released</w:t>
            </w:r>
          </w:p>
          <w:p w14:paraId="64EA804E" w14:textId="77777777" w:rsidR="00A51334" w:rsidRPr="00CC0C94" w:rsidRDefault="00A51334" w:rsidP="00BD3548">
            <w:pPr>
              <w:pStyle w:val="TAL"/>
              <w:rPr>
                <w:lang w:eastAsia="zh-CN"/>
              </w:rPr>
            </w:pPr>
            <w:r w:rsidRPr="00CC0C94">
              <w:t>Bearers have been set up or a request for PDN connection for emergency bearer services or a CS emergency call is started</w:t>
            </w:r>
          </w:p>
          <w:p w14:paraId="134914AB" w14:textId="77777777" w:rsidR="00A51334" w:rsidRPr="00CC0C94" w:rsidRDefault="00A51334" w:rsidP="00BD3548">
            <w:pPr>
              <w:pStyle w:val="TAL"/>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14:paraId="75AA9FE9" w14:textId="49E2D8EE" w:rsidR="00A51334" w:rsidRPr="00CC0C94" w:rsidRDefault="00A51334" w:rsidP="007F13EF">
            <w:pPr>
              <w:pStyle w:val="TAL"/>
            </w:pPr>
            <w:r w:rsidRPr="00CC0C94">
              <w:t>Release the NAS signalling connection for the cases a), b)</w:t>
            </w:r>
            <w:ins w:id="69" w:author="Mediatek Carlson" w:date="2021-07-28T09:59:00Z">
              <w:r w:rsidR="007F13EF">
                <w:t>,</w:t>
              </w:r>
            </w:ins>
            <w:r w:rsidRPr="00CC0C94">
              <w:t xml:space="preserve"> </w:t>
            </w:r>
            <w:del w:id="70" w:author="Mediatek Carlson" w:date="2021-07-28T09:59:00Z">
              <w:r w:rsidRPr="00CC0C94" w:rsidDel="007F13EF">
                <w:delText xml:space="preserve">and </w:delText>
              </w:r>
            </w:del>
            <w:r w:rsidRPr="00CC0C94">
              <w:t xml:space="preserve">c) </w:t>
            </w:r>
            <w:ins w:id="71" w:author="Mediatek Carlson" w:date="2021-07-28T09:59:00Z">
              <w:r w:rsidR="007F13EF">
                <w:t xml:space="preserve">and x) </w:t>
              </w:r>
            </w:ins>
            <w:r w:rsidRPr="00CC0C94">
              <w:t xml:space="preserve">as described in </w:t>
            </w:r>
            <w:r>
              <w:t>clause</w:t>
            </w:r>
            <w:r w:rsidRPr="00CC0C94">
              <w:t> 5.3.1.2</w:t>
            </w:r>
          </w:p>
        </w:tc>
      </w:tr>
      <w:tr w:rsidR="00A51334" w:rsidRPr="00CC0C94" w14:paraId="4F6073FA" w14:textId="77777777" w:rsidTr="00BD3548">
        <w:trPr>
          <w:cantSplit/>
          <w:tblHeader/>
          <w:jc w:val="center"/>
        </w:trPr>
        <w:tc>
          <w:tcPr>
            <w:tcW w:w="992" w:type="dxa"/>
            <w:vMerge/>
          </w:tcPr>
          <w:p w14:paraId="136072F2" w14:textId="77777777" w:rsidR="00A51334" w:rsidRPr="00CC0C94" w:rsidRDefault="00A51334" w:rsidP="00BD3548">
            <w:pPr>
              <w:pStyle w:val="TAC"/>
            </w:pPr>
          </w:p>
        </w:tc>
        <w:tc>
          <w:tcPr>
            <w:tcW w:w="992" w:type="dxa"/>
            <w:vMerge/>
          </w:tcPr>
          <w:p w14:paraId="76265FF7" w14:textId="77777777" w:rsidR="00A51334" w:rsidRPr="00CC0C94" w:rsidRDefault="00A51334" w:rsidP="00BD3548">
            <w:pPr>
              <w:pStyle w:val="TAL"/>
            </w:pPr>
          </w:p>
        </w:tc>
        <w:tc>
          <w:tcPr>
            <w:tcW w:w="1560" w:type="dxa"/>
          </w:tcPr>
          <w:p w14:paraId="393C6D75" w14:textId="77777777" w:rsidR="00A51334" w:rsidRPr="00CC0C94" w:rsidRDefault="00A51334" w:rsidP="00BD3548">
            <w:pPr>
              <w:pStyle w:val="TAC"/>
              <w:rPr>
                <w:lang w:val="de-DE"/>
              </w:rPr>
            </w:pPr>
            <w:r w:rsidRPr="00CC0C94">
              <w:rPr>
                <w:lang w:val="de-DE"/>
              </w:rPr>
              <w:t>EMM-DEREGISTERED</w:t>
            </w:r>
          </w:p>
          <w:p w14:paraId="5E3FFC8A" w14:textId="77777777" w:rsidR="00A51334" w:rsidRPr="00CC0C94" w:rsidRDefault="00A51334" w:rsidP="00BD3548">
            <w:pPr>
              <w:pStyle w:val="TAC"/>
              <w:rPr>
                <w:lang w:val="de-DE"/>
              </w:rPr>
            </w:pPr>
            <w:r w:rsidRPr="00CC0C94">
              <w:rPr>
                <w:lang w:val="de-DE"/>
              </w:rPr>
              <w:t>EMM-DEREGISTERED.NORMAL-SERVICE</w:t>
            </w:r>
          </w:p>
        </w:tc>
        <w:tc>
          <w:tcPr>
            <w:tcW w:w="2693" w:type="dxa"/>
          </w:tcPr>
          <w:p w14:paraId="57C82E92" w14:textId="77777777" w:rsidR="00A51334" w:rsidRPr="00CC0C94" w:rsidRDefault="00A51334" w:rsidP="00BD3548">
            <w:pPr>
              <w:pStyle w:val="TAL"/>
            </w:pPr>
            <w:r w:rsidRPr="00CC0C94">
              <w:t>TRACKING AREA UPDATE REJECT, SERVICE REJECT with any of the EMM cause #9, #10 or #40</w:t>
            </w:r>
          </w:p>
        </w:tc>
        <w:tc>
          <w:tcPr>
            <w:tcW w:w="1701" w:type="dxa"/>
          </w:tcPr>
          <w:p w14:paraId="35AF7B38" w14:textId="77777777" w:rsidR="00A51334" w:rsidRPr="00CC0C94" w:rsidRDefault="00A51334" w:rsidP="00BD3548">
            <w:pPr>
              <w:pStyle w:val="TAL"/>
            </w:pPr>
            <w:r w:rsidRPr="00CC0C94">
              <w:t>NAS signalling connection released</w:t>
            </w:r>
          </w:p>
          <w:p w14:paraId="2816E791" w14:textId="77777777" w:rsidR="00A51334" w:rsidRPr="00CC0C94" w:rsidRDefault="00A51334" w:rsidP="00BD3548">
            <w:pPr>
              <w:pStyle w:val="TAL"/>
            </w:pPr>
          </w:p>
        </w:tc>
        <w:tc>
          <w:tcPr>
            <w:tcW w:w="1700" w:type="dxa"/>
          </w:tcPr>
          <w:p w14:paraId="11BE5F73" w14:textId="77777777" w:rsidR="00A51334" w:rsidRPr="00CC0C94" w:rsidRDefault="00A51334" w:rsidP="00BD3548">
            <w:pPr>
              <w:pStyle w:val="TAL"/>
            </w:pPr>
            <w:r w:rsidRPr="00CC0C94">
              <w:t xml:space="preserve">Release the NAS signalling connection for the cases d) and e) as described in </w:t>
            </w:r>
            <w:r>
              <w:t>clause</w:t>
            </w:r>
            <w:r w:rsidRPr="00CC0C94">
              <w:rPr>
                <w:lang w:eastAsia="ja-JP"/>
              </w:rPr>
              <w:t> </w:t>
            </w:r>
            <w:r w:rsidRPr="00CC0C94">
              <w:t xml:space="preserve">5.3.1.2 and initiation of the attach procedure as specified in </w:t>
            </w:r>
            <w:r>
              <w:t>clause</w:t>
            </w:r>
            <w:r w:rsidRPr="00CC0C94">
              <w:t xml:space="preserve"> 5.5.3.2.5, 5.5.3.3.5 or 5.6.1.5 </w:t>
            </w:r>
          </w:p>
        </w:tc>
      </w:tr>
      <w:tr w:rsidR="00A51334" w:rsidRPr="00CC0C94" w14:paraId="680424F8" w14:textId="77777777" w:rsidTr="00BD3548">
        <w:trPr>
          <w:cantSplit/>
          <w:tblHeader/>
          <w:jc w:val="center"/>
        </w:trPr>
        <w:tc>
          <w:tcPr>
            <w:tcW w:w="992" w:type="dxa"/>
          </w:tcPr>
          <w:p w14:paraId="424E1650" w14:textId="77777777" w:rsidR="00A51334" w:rsidRPr="00CC0C94" w:rsidRDefault="00A51334" w:rsidP="00BD3548">
            <w:pPr>
              <w:pStyle w:val="TAC"/>
              <w:rPr>
                <w:lang w:eastAsia="ja-JP"/>
              </w:rPr>
            </w:pPr>
            <w:r w:rsidRPr="00CC0C94">
              <w:t>T3442</w:t>
            </w:r>
          </w:p>
        </w:tc>
        <w:tc>
          <w:tcPr>
            <w:tcW w:w="992" w:type="dxa"/>
          </w:tcPr>
          <w:p w14:paraId="48BAC265" w14:textId="77777777" w:rsidR="00A51334" w:rsidRPr="00CC0C94" w:rsidRDefault="00A51334" w:rsidP="00BD3548">
            <w:pPr>
              <w:pStyle w:val="TAL"/>
              <w:rPr>
                <w:lang w:eastAsia="ja-JP"/>
              </w:rPr>
            </w:pPr>
            <w:r w:rsidRPr="00CC0C94">
              <w:rPr>
                <w:rFonts w:hint="eastAsia"/>
                <w:lang w:eastAsia="ja-JP"/>
              </w:rPr>
              <w:t>NOTE</w:t>
            </w:r>
            <w:r w:rsidRPr="00CC0C94">
              <w:rPr>
                <w:lang w:eastAsia="ja-JP"/>
              </w:rPr>
              <w:t> 4</w:t>
            </w:r>
          </w:p>
        </w:tc>
        <w:tc>
          <w:tcPr>
            <w:tcW w:w="1560" w:type="dxa"/>
          </w:tcPr>
          <w:p w14:paraId="3FC07389" w14:textId="77777777" w:rsidR="00A51334" w:rsidRPr="00CC0C94" w:rsidRDefault="00A51334" w:rsidP="00BD3548">
            <w:pPr>
              <w:pStyle w:val="TAC"/>
              <w:rPr>
                <w:lang w:eastAsia="ja-JP"/>
              </w:rPr>
            </w:pPr>
            <w:r w:rsidRPr="00CC0C94">
              <w:rPr>
                <w:rFonts w:hint="eastAsia"/>
                <w:lang w:eastAsia="ja-JP"/>
              </w:rPr>
              <w:t>EMM-REGISTERED</w:t>
            </w:r>
          </w:p>
        </w:tc>
        <w:tc>
          <w:tcPr>
            <w:tcW w:w="2693" w:type="dxa"/>
          </w:tcPr>
          <w:p w14:paraId="551D1640" w14:textId="77777777" w:rsidR="00A51334" w:rsidRPr="00CC0C94" w:rsidRDefault="00A51334" w:rsidP="00BD3548">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14:paraId="57EB7A07" w14:textId="77777777" w:rsidR="00A51334" w:rsidRPr="00CC0C94" w:rsidRDefault="00A51334" w:rsidP="00BD3548">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14:paraId="7FB54424" w14:textId="77777777" w:rsidR="00A51334" w:rsidRPr="00CC0C94" w:rsidRDefault="00A51334" w:rsidP="00BD3548">
            <w:pPr>
              <w:pStyle w:val="TAL"/>
              <w:rPr>
                <w:lang w:eastAsia="ja-JP"/>
              </w:rPr>
            </w:pPr>
            <w:r w:rsidRPr="00CC0C94">
              <w:rPr>
                <w:rFonts w:hint="eastAsia"/>
                <w:lang w:eastAsia="ja-JP"/>
              </w:rPr>
              <w:t>None</w:t>
            </w:r>
          </w:p>
        </w:tc>
      </w:tr>
      <w:tr w:rsidR="00A51334" w:rsidRPr="00CC0C94" w14:paraId="08B9028B" w14:textId="77777777" w:rsidTr="00BD3548">
        <w:trPr>
          <w:cantSplit/>
          <w:tblHeader/>
          <w:jc w:val="center"/>
        </w:trPr>
        <w:tc>
          <w:tcPr>
            <w:tcW w:w="992" w:type="dxa"/>
          </w:tcPr>
          <w:p w14:paraId="020B1CBB" w14:textId="77777777" w:rsidR="00A51334" w:rsidRPr="00CC0C94" w:rsidRDefault="00A51334" w:rsidP="00BD3548">
            <w:pPr>
              <w:pStyle w:val="TAC"/>
            </w:pPr>
            <w:r w:rsidRPr="00CC0C94">
              <w:t>T3444</w:t>
            </w:r>
          </w:p>
        </w:tc>
        <w:tc>
          <w:tcPr>
            <w:tcW w:w="992" w:type="dxa"/>
          </w:tcPr>
          <w:p w14:paraId="7F59F537" w14:textId="77777777" w:rsidR="00A51334" w:rsidRPr="00CC0C94" w:rsidRDefault="00A51334" w:rsidP="00BD3548">
            <w:pPr>
              <w:pStyle w:val="TAL"/>
              <w:rPr>
                <w:lang w:eastAsia="ja-JP"/>
              </w:rPr>
            </w:pPr>
            <w:r w:rsidRPr="00CC0C94">
              <w:rPr>
                <w:rFonts w:hint="eastAsia"/>
                <w:lang w:eastAsia="ja-JP"/>
              </w:rPr>
              <w:t>NOTE</w:t>
            </w:r>
            <w:r w:rsidRPr="00CC0C94">
              <w:rPr>
                <w:lang w:eastAsia="ja-JP"/>
              </w:rPr>
              <w:t> 11</w:t>
            </w:r>
          </w:p>
        </w:tc>
        <w:tc>
          <w:tcPr>
            <w:tcW w:w="1560" w:type="dxa"/>
          </w:tcPr>
          <w:p w14:paraId="39214388" w14:textId="77777777" w:rsidR="00A51334" w:rsidRPr="00CC0C94" w:rsidRDefault="00A51334" w:rsidP="00BD354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4C288F3F" w14:textId="77777777" w:rsidR="00A51334" w:rsidRPr="00CC0C94" w:rsidRDefault="00A51334" w:rsidP="00BD3548">
            <w:pPr>
              <w:pStyle w:val="TAL"/>
            </w:pPr>
            <w:r w:rsidRPr="00CC0C94">
              <w:t>- UE configured for eCall only mode enters EMM-IDLE mode after an eCall over IMS</w:t>
            </w:r>
          </w:p>
          <w:p w14:paraId="4B0C51BB" w14:textId="77777777" w:rsidR="00A51334" w:rsidRPr="00CC0C94" w:rsidRDefault="00A51334" w:rsidP="00BD3548">
            <w:pPr>
              <w:pStyle w:val="TAL"/>
            </w:pPr>
            <w:r w:rsidRPr="00CC0C94">
              <w:t>- UE configured for eCall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32A857B7" w14:textId="77777777" w:rsidR="00A51334" w:rsidRPr="00CC0C94" w:rsidRDefault="00A51334" w:rsidP="00BD3548">
            <w:pPr>
              <w:pStyle w:val="TAL"/>
              <w:rPr>
                <w:lang w:eastAsia="ja-JP"/>
              </w:rPr>
            </w:pPr>
            <w:r w:rsidRPr="00CC0C94">
              <w:t>- UE configured for eCall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an eCall over IMS</w:t>
            </w:r>
          </w:p>
        </w:tc>
        <w:tc>
          <w:tcPr>
            <w:tcW w:w="1701" w:type="dxa"/>
          </w:tcPr>
          <w:p w14:paraId="7F39C6B7" w14:textId="77777777" w:rsidR="00A51334" w:rsidRPr="00CC0C94" w:rsidRDefault="00A51334" w:rsidP="00BD3548">
            <w:pPr>
              <w:pStyle w:val="TAL"/>
            </w:pPr>
            <w:r w:rsidRPr="00CC0C94">
              <w:t>- Removal of eCall only restriction</w:t>
            </w:r>
          </w:p>
          <w:p w14:paraId="6689665F" w14:textId="77777777" w:rsidR="00A51334" w:rsidRPr="00CC0C94" w:rsidRDefault="00A51334" w:rsidP="00BD3548">
            <w:pPr>
              <w:pStyle w:val="TAL"/>
              <w:rPr>
                <w:lang w:eastAsia="ja-JP"/>
              </w:rPr>
            </w:pPr>
            <w:r w:rsidRPr="00CC0C94">
              <w:t>- Intersystem change from S1 mode to A/Gb or Iu mode</w:t>
            </w:r>
          </w:p>
        </w:tc>
        <w:tc>
          <w:tcPr>
            <w:tcW w:w="1700" w:type="dxa"/>
          </w:tcPr>
          <w:p w14:paraId="40292925" w14:textId="77777777" w:rsidR="00A51334" w:rsidRPr="00CC0C94" w:rsidRDefault="00A51334" w:rsidP="00BD3548">
            <w:pPr>
              <w:pStyle w:val="TAL"/>
            </w:pPr>
            <w:r w:rsidRPr="00CC0C94">
              <w:t xml:space="preserve">Perform eCall inactivity procedure in EPS as described in </w:t>
            </w:r>
            <w:r>
              <w:t>clause</w:t>
            </w:r>
            <w:r w:rsidRPr="00CC0C94">
              <w:t> 5.5.4.</w:t>
            </w:r>
          </w:p>
          <w:p w14:paraId="061C5A18" w14:textId="77777777" w:rsidR="00A51334" w:rsidRPr="00CC0C94" w:rsidRDefault="00A51334" w:rsidP="00BD3548">
            <w:pPr>
              <w:pStyle w:val="TAL"/>
              <w:rPr>
                <w:lang w:eastAsia="ja-JP"/>
              </w:rPr>
            </w:pPr>
            <w:r w:rsidRPr="00CC0C94">
              <w:rPr>
                <w:lang w:eastAsia="ja-JP"/>
              </w:rPr>
              <w:t xml:space="preserve">Perform eCall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A51334" w:rsidRPr="00CC0C94" w14:paraId="222912FB" w14:textId="77777777" w:rsidTr="00BD3548">
        <w:trPr>
          <w:cantSplit/>
          <w:tblHeader/>
          <w:jc w:val="center"/>
        </w:trPr>
        <w:tc>
          <w:tcPr>
            <w:tcW w:w="992" w:type="dxa"/>
          </w:tcPr>
          <w:p w14:paraId="3CA34E56" w14:textId="77777777" w:rsidR="00A51334" w:rsidRPr="00CC0C94" w:rsidRDefault="00A51334" w:rsidP="00BD3548">
            <w:pPr>
              <w:pStyle w:val="TAC"/>
            </w:pPr>
            <w:r w:rsidRPr="00CC0C94">
              <w:t>T3445</w:t>
            </w:r>
          </w:p>
        </w:tc>
        <w:tc>
          <w:tcPr>
            <w:tcW w:w="992" w:type="dxa"/>
          </w:tcPr>
          <w:p w14:paraId="600109CA" w14:textId="77777777" w:rsidR="00A51334" w:rsidRPr="00CC0C94" w:rsidRDefault="00A51334" w:rsidP="00BD3548">
            <w:pPr>
              <w:pStyle w:val="TAL"/>
              <w:rPr>
                <w:lang w:eastAsia="ja-JP"/>
              </w:rPr>
            </w:pPr>
            <w:r w:rsidRPr="00CC0C94">
              <w:rPr>
                <w:lang w:eastAsia="ja-JP"/>
              </w:rPr>
              <w:t>NOTE 12</w:t>
            </w:r>
          </w:p>
        </w:tc>
        <w:tc>
          <w:tcPr>
            <w:tcW w:w="1560" w:type="dxa"/>
          </w:tcPr>
          <w:p w14:paraId="22E16E57" w14:textId="77777777" w:rsidR="00A51334" w:rsidRPr="00CC0C94" w:rsidRDefault="00A51334" w:rsidP="00BD354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3D52BEEC" w14:textId="77777777" w:rsidR="00A51334" w:rsidRPr="00CC0C94" w:rsidRDefault="00A51334" w:rsidP="00BD3548">
            <w:pPr>
              <w:pStyle w:val="TAL"/>
            </w:pPr>
            <w:r w:rsidRPr="00CC0C94">
              <w:t>- UE configured for eCall only mode enters EMM-IDLE mode after a call to a non-emergency MSISDN or URI for test or terminal reconfiguration service</w:t>
            </w:r>
          </w:p>
          <w:p w14:paraId="2A7329DE" w14:textId="77777777" w:rsidR="00A51334" w:rsidRPr="00CC0C94" w:rsidRDefault="00A51334" w:rsidP="00BD3548">
            <w:pPr>
              <w:pStyle w:val="TAL"/>
            </w:pPr>
            <w:r w:rsidRPr="00CC0C94">
              <w:t>- UE configured for eCall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1F1A0417" w14:textId="77777777" w:rsidR="00A51334" w:rsidRPr="00CC0C94" w:rsidRDefault="00A51334" w:rsidP="00BD3548">
            <w:pPr>
              <w:pStyle w:val="TAL"/>
              <w:rPr>
                <w:lang w:eastAsia="ja-JP"/>
              </w:rPr>
            </w:pPr>
            <w:r w:rsidRPr="00CC0C94">
              <w:t>- UE configured for eCall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14:paraId="441BA30C" w14:textId="77777777" w:rsidR="00A51334" w:rsidRPr="00CC0C94" w:rsidRDefault="00A51334" w:rsidP="00BD3548">
            <w:pPr>
              <w:pStyle w:val="TAL"/>
            </w:pPr>
            <w:r w:rsidRPr="00CC0C94">
              <w:t>Removal of eCall only restriction</w:t>
            </w:r>
          </w:p>
          <w:p w14:paraId="734AE224" w14:textId="77777777" w:rsidR="00A51334" w:rsidRPr="00CC0C94" w:rsidRDefault="00A51334" w:rsidP="00BD3548">
            <w:pPr>
              <w:pStyle w:val="TAL"/>
              <w:rPr>
                <w:lang w:eastAsia="ja-JP"/>
              </w:rPr>
            </w:pPr>
            <w:r w:rsidRPr="00CC0C94">
              <w:t>- Intersystem change from S1 mode to A/Gb or Iu mode</w:t>
            </w:r>
          </w:p>
        </w:tc>
        <w:tc>
          <w:tcPr>
            <w:tcW w:w="1700" w:type="dxa"/>
          </w:tcPr>
          <w:p w14:paraId="1AD276AB" w14:textId="77777777" w:rsidR="00A51334" w:rsidRPr="00CC0C94" w:rsidRDefault="00A51334" w:rsidP="00BD3548">
            <w:pPr>
              <w:pStyle w:val="TAL"/>
            </w:pPr>
            <w:r w:rsidRPr="00CC0C94">
              <w:t xml:space="preserve">Perform eCall inactivity procedure in EPS as described in </w:t>
            </w:r>
            <w:r>
              <w:t>clause</w:t>
            </w:r>
            <w:r w:rsidRPr="00CC0C94">
              <w:t> 5.5.4.</w:t>
            </w:r>
          </w:p>
          <w:p w14:paraId="171F2DB4" w14:textId="77777777" w:rsidR="00A51334" w:rsidRPr="00CC0C94" w:rsidRDefault="00A51334" w:rsidP="00BD3548">
            <w:pPr>
              <w:pStyle w:val="TAL"/>
              <w:rPr>
                <w:lang w:eastAsia="ja-JP"/>
              </w:rPr>
            </w:pPr>
            <w:r w:rsidRPr="00CC0C94">
              <w:rPr>
                <w:lang w:eastAsia="ja-JP"/>
              </w:rPr>
              <w:t xml:space="preserve">Perform eCall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A51334" w:rsidRPr="00CC0C94" w14:paraId="3838AEDC" w14:textId="77777777" w:rsidTr="00BD3548">
        <w:trPr>
          <w:cantSplit/>
          <w:tblHeader/>
          <w:jc w:val="center"/>
        </w:trPr>
        <w:tc>
          <w:tcPr>
            <w:tcW w:w="992" w:type="dxa"/>
          </w:tcPr>
          <w:p w14:paraId="1CC9F0B1" w14:textId="77777777" w:rsidR="00A51334" w:rsidRPr="00CC0C94" w:rsidRDefault="00A51334" w:rsidP="00BD3548">
            <w:pPr>
              <w:pStyle w:val="TAC"/>
            </w:pPr>
            <w:r w:rsidRPr="00CC0C94">
              <w:t>T3447</w:t>
            </w:r>
          </w:p>
        </w:tc>
        <w:tc>
          <w:tcPr>
            <w:tcW w:w="992" w:type="dxa"/>
          </w:tcPr>
          <w:p w14:paraId="0A23710C" w14:textId="77777777" w:rsidR="00A51334" w:rsidRPr="00CC0C94" w:rsidRDefault="00A51334" w:rsidP="00BD3548">
            <w:pPr>
              <w:pStyle w:val="TAL"/>
              <w:rPr>
                <w:lang w:eastAsia="ja-JP"/>
              </w:rPr>
            </w:pPr>
            <w:r w:rsidRPr="00CC0C94">
              <w:rPr>
                <w:lang w:eastAsia="ja-JP"/>
              </w:rPr>
              <w:t>NOTE 2</w:t>
            </w:r>
          </w:p>
        </w:tc>
        <w:tc>
          <w:tcPr>
            <w:tcW w:w="1560" w:type="dxa"/>
          </w:tcPr>
          <w:p w14:paraId="0CB49C6C" w14:textId="77777777" w:rsidR="00A51334" w:rsidRPr="00CC0C94" w:rsidRDefault="00A51334" w:rsidP="00BD3548">
            <w:pPr>
              <w:pStyle w:val="TAC"/>
              <w:rPr>
                <w:lang w:eastAsia="ja-JP"/>
              </w:rPr>
            </w:pPr>
            <w:r w:rsidRPr="00CC0C94">
              <w:rPr>
                <w:lang w:eastAsia="ja-JP"/>
              </w:rPr>
              <w:t>All except EMM-NULL</w:t>
            </w:r>
          </w:p>
        </w:tc>
        <w:tc>
          <w:tcPr>
            <w:tcW w:w="2693" w:type="dxa"/>
          </w:tcPr>
          <w:p w14:paraId="07E1A485" w14:textId="77777777" w:rsidR="00A51334" w:rsidRDefault="00A51334" w:rsidP="00BD3548">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76712827" w14:textId="77777777" w:rsidR="00A51334" w:rsidRPr="00CC0C94" w:rsidRDefault="00A51334" w:rsidP="00BD3548">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tcPr>
          <w:p w14:paraId="6E1E55F4" w14:textId="77777777" w:rsidR="00A51334" w:rsidRDefault="00A51334" w:rsidP="00BD3548">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1CD4602A" w14:textId="77777777" w:rsidR="00A51334" w:rsidRDefault="00A51334" w:rsidP="00BD3548">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r w:rsidRPr="00CC0C94">
              <w:rPr>
                <w:rFonts w:eastAsia="SimSun"/>
                <w:lang w:eastAsia="zh-CN"/>
              </w:rPr>
              <w:t>Iu mode is completed</w:t>
            </w:r>
          </w:p>
          <w:p w14:paraId="1A79DBBD" w14:textId="77777777" w:rsidR="00A51334" w:rsidRPr="00CC0C94" w:rsidRDefault="00A51334" w:rsidP="00BD3548">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14:paraId="4FEFA924" w14:textId="77777777" w:rsidR="00A51334" w:rsidRPr="00CC0C94" w:rsidRDefault="00A51334" w:rsidP="00BD3548">
            <w:pPr>
              <w:pStyle w:val="TAL"/>
            </w:pPr>
            <w:r w:rsidRPr="00CC0C94">
              <w:t>Allowed to initiate transfer of uplink user data</w:t>
            </w:r>
          </w:p>
        </w:tc>
      </w:tr>
      <w:tr w:rsidR="00A51334" w:rsidRPr="00CC0C94" w14:paraId="29E18462" w14:textId="77777777" w:rsidTr="00BD3548">
        <w:trPr>
          <w:cantSplit/>
          <w:tblHeader/>
          <w:jc w:val="center"/>
        </w:trPr>
        <w:tc>
          <w:tcPr>
            <w:tcW w:w="992" w:type="dxa"/>
          </w:tcPr>
          <w:p w14:paraId="7198ED29" w14:textId="77777777" w:rsidR="00A51334" w:rsidRPr="00CC0C94" w:rsidRDefault="00A51334" w:rsidP="00BD3548">
            <w:pPr>
              <w:pStyle w:val="TAC"/>
            </w:pPr>
            <w:r w:rsidRPr="00CC0C94">
              <w:t>T3448</w:t>
            </w:r>
          </w:p>
        </w:tc>
        <w:tc>
          <w:tcPr>
            <w:tcW w:w="992" w:type="dxa"/>
          </w:tcPr>
          <w:p w14:paraId="12CF236D" w14:textId="77777777" w:rsidR="00A51334" w:rsidRPr="00CC0C94" w:rsidRDefault="00A51334" w:rsidP="00BD3548">
            <w:pPr>
              <w:pStyle w:val="TAL"/>
              <w:rPr>
                <w:lang w:eastAsia="ja-JP"/>
              </w:rPr>
            </w:pPr>
            <w:r w:rsidRPr="00CC0C94">
              <w:rPr>
                <w:lang w:eastAsia="ja-JP"/>
              </w:rPr>
              <w:t>NOTE 10</w:t>
            </w:r>
          </w:p>
        </w:tc>
        <w:tc>
          <w:tcPr>
            <w:tcW w:w="1560" w:type="dxa"/>
          </w:tcPr>
          <w:p w14:paraId="2F8EC4DF" w14:textId="77777777" w:rsidR="00A51334" w:rsidRPr="00CC0C94" w:rsidRDefault="00A51334" w:rsidP="00BD3548">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14:paraId="1323624D" w14:textId="77777777" w:rsidR="00A51334" w:rsidRPr="00CC0C94" w:rsidRDefault="00A51334" w:rsidP="00BD3548">
            <w:pPr>
              <w:pStyle w:val="TAL"/>
            </w:pPr>
            <w:r w:rsidRPr="00CC0C94">
              <w:t>ATTACH ACCEPT message or TRACKING AREA UPDATE ACCEPT message or SERVICE ACCEPT message received with a non-zero T3448 value.</w:t>
            </w:r>
          </w:p>
          <w:p w14:paraId="4F7EDBCB" w14:textId="77777777" w:rsidR="00A51334" w:rsidRDefault="00A51334" w:rsidP="00BD3548">
            <w:pPr>
              <w:pStyle w:val="TAL"/>
            </w:pPr>
            <w:r w:rsidRPr="00CC0C94">
              <w:t>SERVICE REJECT message received with EMM cause #22 "</w:t>
            </w:r>
            <w:r w:rsidRPr="00CC0C94">
              <w:rPr>
                <w:rFonts w:hint="eastAsia"/>
                <w:lang w:eastAsia="ja-JP"/>
              </w:rPr>
              <w:t>Congestion</w:t>
            </w:r>
            <w:r w:rsidRPr="00CC0C94">
              <w:t>" and a non-zero T3448 value.</w:t>
            </w:r>
          </w:p>
          <w:p w14:paraId="50C2E0F3" w14:textId="77777777" w:rsidR="00A51334" w:rsidRDefault="00A51334" w:rsidP="00BD3548">
            <w:pPr>
              <w:pStyle w:val="TAL"/>
            </w:pPr>
            <w:r w:rsidRPr="004A5232">
              <w:t>REGISTRATION ACCEPT message</w:t>
            </w:r>
            <w:r>
              <w:t xml:space="preserve"> or </w:t>
            </w:r>
            <w:r w:rsidRPr="00CC0C94">
              <w:t>SERVICE ACCEPT message recei</w:t>
            </w:r>
            <w:r>
              <w:t xml:space="preserve">ved with a non-zero T3448 value </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5F3C9AD3" w14:textId="77777777" w:rsidR="00A51334" w:rsidRPr="00CC0C94" w:rsidRDefault="00A51334" w:rsidP="00BD3548">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tcPr>
          <w:p w14:paraId="330C749C" w14:textId="77777777" w:rsidR="00A51334" w:rsidRDefault="00A51334" w:rsidP="00BD3548">
            <w:pPr>
              <w:pStyle w:val="TAL"/>
            </w:pPr>
            <w:r w:rsidRPr="00CC0C94">
              <w:rPr>
                <w:rFonts w:eastAsia="SimSun" w:hint="eastAsia"/>
                <w:lang w:eastAsia="zh-CN"/>
              </w:rPr>
              <w:t>SERVICE</w:t>
            </w:r>
            <w:r w:rsidRPr="00CC0C94">
              <w:t xml:space="preserve"> ACCEPT message or TRACKING AREA UPDATE ACCEPT message received without T3448 value</w:t>
            </w:r>
          </w:p>
          <w:p w14:paraId="7FE243FC" w14:textId="77777777" w:rsidR="00A51334" w:rsidRDefault="00A51334" w:rsidP="00BD3548">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14:paraId="2657070C" w14:textId="77777777" w:rsidR="00A51334" w:rsidRPr="00CC0C94" w:rsidRDefault="00A51334" w:rsidP="00BD3548">
            <w:pPr>
              <w:pStyle w:val="TAL"/>
            </w:pPr>
          </w:p>
        </w:tc>
        <w:tc>
          <w:tcPr>
            <w:tcW w:w="1700" w:type="dxa"/>
          </w:tcPr>
          <w:p w14:paraId="73B60B6F" w14:textId="77777777" w:rsidR="00A51334" w:rsidRPr="00CC0C94" w:rsidRDefault="00A51334" w:rsidP="00BD3548">
            <w:pPr>
              <w:pStyle w:val="TAL"/>
            </w:pPr>
            <w:r w:rsidRPr="00CC0C94">
              <w:t>Allowed to initiate transfer of user data via the control plane</w:t>
            </w:r>
          </w:p>
        </w:tc>
      </w:tr>
      <w:tr w:rsidR="00A51334" w:rsidRPr="00CC0C94" w14:paraId="0E3BC4A2" w14:textId="77777777" w:rsidTr="00BD3548">
        <w:trPr>
          <w:cantSplit/>
          <w:tblHeader/>
          <w:jc w:val="center"/>
        </w:trPr>
        <w:tc>
          <w:tcPr>
            <w:tcW w:w="992" w:type="dxa"/>
          </w:tcPr>
          <w:p w14:paraId="4BA05C2C" w14:textId="77777777" w:rsidR="00A51334" w:rsidRPr="00CC0C94" w:rsidRDefault="00A51334" w:rsidP="00BD3548">
            <w:pPr>
              <w:pStyle w:val="TAC"/>
            </w:pPr>
            <w:r w:rsidRPr="00CC0C94">
              <w:t>T3449</w:t>
            </w:r>
          </w:p>
        </w:tc>
        <w:tc>
          <w:tcPr>
            <w:tcW w:w="992" w:type="dxa"/>
          </w:tcPr>
          <w:p w14:paraId="61FCE324" w14:textId="77777777" w:rsidR="00A51334" w:rsidRPr="00CC0C94" w:rsidRDefault="00A51334" w:rsidP="00BD3548">
            <w:pPr>
              <w:pStyle w:val="TAL"/>
              <w:rPr>
                <w:lang w:eastAsia="ja-JP"/>
              </w:rPr>
            </w:pPr>
            <w:r w:rsidRPr="00CC0C94">
              <w:rPr>
                <w:lang w:eastAsia="ja-JP"/>
              </w:rPr>
              <w:t>5s</w:t>
            </w:r>
          </w:p>
          <w:p w14:paraId="3DA2D024" w14:textId="77777777" w:rsidR="00A51334" w:rsidRPr="00CC0C94" w:rsidRDefault="00A51334" w:rsidP="00BD3548">
            <w:pPr>
              <w:pStyle w:val="TAL"/>
            </w:pPr>
            <w:r w:rsidRPr="00CC0C94">
              <w:t>NOTE 7</w:t>
            </w:r>
            <w:r w:rsidRPr="00CC0C94">
              <w:br/>
              <w:t>NOTE 8</w:t>
            </w:r>
          </w:p>
          <w:p w14:paraId="2A17DCC8" w14:textId="77777777" w:rsidR="00A51334" w:rsidRPr="00CC0C94" w:rsidRDefault="00A51334" w:rsidP="00BD3548">
            <w:pPr>
              <w:pStyle w:val="TAL"/>
              <w:rPr>
                <w:lang w:eastAsia="ja-JP"/>
              </w:rPr>
            </w:pPr>
            <w:r w:rsidRPr="00CC0C94">
              <w:t>In WB-S1/CE mode, 51s</w:t>
            </w:r>
          </w:p>
        </w:tc>
        <w:tc>
          <w:tcPr>
            <w:tcW w:w="1560" w:type="dxa"/>
          </w:tcPr>
          <w:p w14:paraId="707DA71D" w14:textId="77777777" w:rsidR="00A51334" w:rsidRPr="00CC0C94" w:rsidRDefault="00A51334" w:rsidP="00BD3548">
            <w:pPr>
              <w:pStyle w:val="TAC"/>
              <w:rPr>
                <w:lang w:eastAsia="ja-JP"/>
              </w:rPr>
            </w:pPr>
            <w:r w:rsidRPr="00CC0C94">
              <w:rPr>
                <w:rFonts w:hint="eastAsia"/>
                <w:lang w:eastAsia="ja-JP"/>
              </w:rPr>
              <w:t>EMM-REGISTERED</w:t>
            </w:r>
          </w:p>
        </w:tc>
        <w:tc>
          <w:tcPr>
            <w:tcW w:w="2693" w:type="dxa"/>
          </w:tcPr>
          <w:p w14:paraId="1F810829" w14:textId="77777777" w:rsidR="00A51334" w:rsidRPr="00CC0C94" w:rsidRDefault="00A51334" w:rsidP="00BD3548">
            <w:pPr>
              <w:pStyle w:val="TAL"/>
            </w:pPr>
            <w:r w:rsidRPr="00CC0C94">
              <w:t>Bearers have been set up</w:t>
            </w:r>
          </w:p>
          <w:p w14:paraId="3422D3DA" w14:textId="77777777" w:rsidR="00A51334" w:rsidRPr="00CC0C94" w:rsidRDefault="00A51334" w:rsidP="00BD3548">
            <w:pPr>
              <w:pStyle w:val="TAL"/>
            </w:pPr>
            <w:r w:rsidRPr="00CC0C94">
              <w:t>SECURITY MODE COMMAND message received</w:t>
            </w:r>
          </w:p>
          <w:p w14:paraId="37262C8F" w14:textId="77777777" w:rsidR="00A51334" w:rsidRPr="00CC0C94" w:rsidRDefault="00A51334" w:rsidP="00BD3548">
            <w:pPr>
              <w:pStyle w:val="TAL"/>
            </w:pPr>
          </w:p>
        </w:tc>
        <w:tc>
          <w:tcPr>
            <w:tcW w:w="1701" w:type="dxa"/>
          </w:tcPr>
          <w:p w14:paraId="4E884609" w14:textId="77777777" w:rsidR="00A51334" w:rsidRPr="00CC0C94" w:rsidRDefault="00A51334" w:rsidP="00BD3548">
            <w:pPr>
              <w:pStyle w:val="TAL"/>
              <w:rPr>
                <w:rFonts w:eastAsia="SimSun"/>
                <w:lang w:eastAsia="zh-CN"/>
              </w:rPr>
            </w:pPr>
            <w:r w:rsidRPr="00CC0C94">
              <w:rPr>
                <w:rFonts w:eastAsia="SimSun"/>
                <w:lang w:eastAsia="zh-CN"/>
              </w:rPr>
              <w:t>SERVICE ACCEPT message received</w:t>
            </w:r>
          </w:p>
          <w:p w14:paraId="5CF3AA2C" w14:textId="77777777" w:rsidR="00A51334" w:rsidRPr="00CC0C94" w:rsidRDefault="00A51334" w:rsidP="00BD3548">
            <w:pPr>
              <w:pStyle w:val="TAL"/>
              <w:rPr>
                <w:rFonts w:eastAsia="SimSun"/>
                <w:lang w:eastAsia="zh-CN"/>
              </w:rPr>
            </w:pPr>
            <w:r w:rsidRPr="00CC0C94">
              <w:t>Security protected ESM message or a security protected EMM message not related to an EMM common procedure received</w:t>
            </w:r>
          </w:p>
        </w:tc>
        <w:tc>
          <w:tcPr>
            <w:tcW w:w="1700" w:type="dxa"/>
          </w:tcPr>
          <w:p w14:paraId="0AD45133" w14:textId="77777777" w:rsidR="00A51334" w:rsidRPr="00CC0C94" w:rsidRDefault="00A51334" w:rsidP="00BD3548">
            <w:pPr>
              <w:pStyle w:val="TAL"/>
            </w:pPr>
            <w:r w:rsidRPr="00CC0C94">
              <w:t>SERVICE ACCEPT message considered as a protocol error and EMM STATUS returned</w:t>
            </w:r>
          </w:p>
        </w:tc>
      </w:tr>
      <w:tr w:rsidR="00A51334" w:rsidRPr="00CC0C94" w14:paraId="33797575" w14:textId="77777777" w:rsidTr="00BD3548">
        <w:trPr>
          <w:cantSplit/>
          <w:tblHeader/>
          <w:jc w:val="center"/>
        </w:trPr>
        <w:tc>
          <w:tcPr>
            <w:tcW w:w="9638" w:type="dxa"/>
            <w:gridSpan w:val="6"/>
          </w:tcPr>
          <w:p w14:paraId="25F329AF" w14:textId="77777777" w:rsidR="00A51334" w:rsidRPr="00CC0C94" w:rsidRDefault="00A51334" w:rsidP="00BD3548">
            <w:pPr>
              <w:pStyle w:val="TAN"/>
            </w:pPr>
            <w:r w:rsidRPr="00CC0C94">
              <w:t>NOTE 1:</w:t>
            </w:r>
            <w:r w:rsidRPr="00CC0C94">
              <w:tab/>
              <w:t xml:space="preserve">The </w:t>
            </w:r>
            <w:r w:rsidRPr="00CC0C94">
              <w:rPr>
                <w:rFonts w:hint="eastAsia"/>
                <w:lang w:eastAsia="zh-CN"/>
              </w:rPr>
              <w:t xml:space="preserve">cases in which the </w:t>
            </w:r>
            <w:r w:rsidRPr="00CC0C94">
              <w:t xml:space="preserve">default value of this timer is used are described in </w:t>
            </w:r>
            <w:r>
              <w:t>clause</w:t>
            </w:r>
            <w:r w:rsidRPr="00CC0C94">
              <w:t> 5.3.6.</w:t>
            </w:r>
          </w:p>
          <w:p w14:paraId="7C92E634" w14:textId="77777777" w:rsidR="00A51334" w:rsidRPr="00CC0C94" w:rsidRDefault="00A51334" w:rsidP="00BD3548">
            <w:pPr>
              <w:pStyle w:val="TAN"/>
            </w:pPr>
            <w:r w:rsidRPr="00CC0C94">
              <w:t>NOTE 2:</w:t>
            </w:r>
            <w:r w:rsidRPr="00CC0C94">
              <w:tab/>
              <w:t>The value of this timer is provided by the network operator during the attach and tracking area updating procedures.</w:t>
            </w:r>
          </w:p>
          <w:p w14:paraId="2A964B9C" w14:textId="77777777" w:rsidR="00A51334" w:rsidRPr="00CC0C94" w:rsidRDefault="00A51334" w:rsidP="00BD3548">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62DF56BE" w14:textId="77777777" w:rsidR="00A51334" w:rsidRPr="00CC0C94" w:rsidRDefault="00A51334" w:rsidP="00BD3548">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r w:rsidRPr="00CC0C94">
              <w:rPr>
                <w:lang w:eastAsia="ja-JP"/>
              </w:rPr>
              <w:t>f</w:t>
            </w:r>
            <w:r w:rsidRPr="00CC0C94">
              <w:rPr>
                <w:rFonts w:hint="eastAsia"/>
                <w:lang w:eastAsia="ja-JP"/>
              </w:rPr>
              <w:t>allback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2D0FA445" w14:textId="77777777" w:rsidR="00A51334" w:rsidRPr="00CC0C94" w:rsidRDefault="00A51334" w:rsidP="00BD3548">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4C1DBE76" w14:textId="77777777" w:rsidR="00A51334" w:rsidRPr="00CC0C94" w:rsidRDefault="00A51334" w:rsidP="00BD3548">
            <w:pPr>
              <w:pStyle w:val="TAN"/>
            </w:pPr>
            <w:r w:rsidRPr="00CC0C94">
              <w:t>NOTE 6:</w:t>
            </w:r>
            <w:r w:rsidRPr="00CC0C94">
              <w:tab/>
              <w:t xml:space="preserve">The conditions for which this applies are described in </w:t>
            </w:r>
            <w:r>
              <w:t>clause</w:t>
            </w:r>
            <w:r w:rsidRPr="00CC0C94">
              <w:t> 5.5.3.2.6.</w:t>
            </w:r>
          </w:p>
          <w:p w14:paraId="2C209514" w14:textId="77777777" w:rsidR="00A51334" w:rsidRPr="00CC0C94" w:rsidRDefault="00A51334" w:rsidP="00BD3548">
            <w:pPr>
              <w:pStyle w:val="TAN"/>
            </w:pPr>
            <w:r w:rsidRPr="00CC0C94">
              <w:t>NOTE 7:</w:t>
            </w:r>
            <w:r w:rsidRPr="00CC0C94">
              <w:tab/>
              <w:t xml:space="preserve">In NB-S1 mode, the timer value shall be calculated as described in </w:t>
            </w:r>
            <w:r>
              <w:t>clause</w:t>
            </w:r>
            <w:r w:rsidRPr="00CC0C94">
              <w:t> 4.7.</w:t>
            </w:r>
          </w:p>
          <w:p w14:paraId="7903DC6E" w14:textId="77777777" w:rsidR="00A51334" w:rsidRPr="00CC0C94" w:rsidRDefault="00A51334" w:rsidP="00BD3548">
            <w:pPr>
              <w:pStyle w:val="TAN"/>
              <w:rPr>
                <w:lang w:eastAsia="zh-CN"/>
              </w:rPr>
            </w:pPr>
            <w:r w:rsidRPr="00CC0C94">
              <w:t>NOTE 8:</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242C62B2" w14:textId="77777777" w:rsidR="00A51334" w:rsidRPr="00CC0C94" w:rsidRDefault="00A51334" w:rsidP="00BD3548">
            <w:pPr>
              <w:pStyle w:val="TAN"/>
            </w:pPr>
            <w:r w:rsidRPr="00CC0C94">
              <w:t>NOTE </w:t>
            </w:r>
            <w:r w:rsidRPr="00CC0C94">
              <w:rPr>
                <w:rFonts w:hint="eastAsia"/>
                <w:lang w:eastAsia="zh-CN"/>
              </w:rPr>
              <w:t>9</w:t>
            </w:r>
            <w:r w:rsidRPr="00CC0C94">
              <w:t>:</w:t>
            </w:r>
            <w:r w:rsidRPr="00CC0C94">
              <w:tab/>
            </w:r>
            <w:r w:rsidRPr="00CC0C94">
              <w:rPr>
                <w:rFonts w:hint="eastAsia"/>
                <w:lang w:eastAsia="zh-CN"/>
              </w:rPr>
              <w:t xml:space="preserve">It is possible that the UE does not stop or start timer T3440 upon receipt of ESM DATA TRANSPORT message as described in </w:t>
            </w:r>
            <w:r>
              <w:rPr>
                <w:rFonts w:hint="eastAsia"/>
                <w:lang w:eastAsia="zh-CN"/>
              </w:rPr>
              <w:t>clause</w:t>
            </w:r>
            <w:r w:rsidRPr="00CC0C94">
              <w:rPr>
                <w:rFonts w:hint="eastAsia"/>
                <w:lang w:eastAsia="zh-CN"/>
              </w:rPr>
              <w:t> 5.3.1.2.1</w:t>
            </w:r>
            <w:r w:rsidRPr="00CC0C94">
              <w:t>.</w:t>
            </w:r>
          </w:p>
          <w:p w14:paraId="55D30E85" w14:textId="77777777" w:rsidR="00A51334" w:rsidRPr="00CC0C94" w:rsidRDefault="00A51334" w:rsidP="00BD3548">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1CE0E593" w14:textId="77777777" w:rsidR="00A51334" w:rsidRPr="00CC0C94" w:rsidRDefault="00A51334" w:rsidP="00BD3548">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configured for eCall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14:paraId="34B1D10A" w14:textId="77777777" w:rsidR="00A51334" w:rsidRDefault="00A51334" w:rsidP="00BD3548">
            <w:pPr>
              <w:pStyle w:val="TAN"/>
              <w:rPr>
                <w:ins w:id="72" w:author="Mediatek Carlson" w:date="2021-08-23T13:42:00Z"/>
              </w:rPr>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configured for eCall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p w14:paraId="7AD40966" w14:textId="5FF767DD" w:rsidR="00C5322B" w:rsidRPr="00CC0C94" w:rsidRDefault="005D041A" w:rsidP="00C15463">
            <w:pPr>
              <w:pStyle w:val="TAN"/>
            </w:pPr>
            <w:ins w:id="73" w:author="Mediatek Carlson" w:date="2021-08-23T13:42:00Z">
              <w:r w:rsidRPr="00CC0C94">
                <w:t>NOTE </w:t>
              </w:r>
              <w:r>
                <w:rPr>
                  <w:rFonts w:hint="eastAsia"/>
                  <w:lang w:eastAsia="zh-TW"/>
                </w:rPr>
                <w:t>X</w:t>
              </w:r>
            </w:ins>
            <w:ins w:id="74" w:author="Mediatek Carlson" w:date="2021-08-23T14:34:00Z">
              <w:r w:rsidR="00C15463">
                <w:rPr>
                  <w:lang w:eastAsia="zh-TW"/>
                </w:rPr>
                <w:t>X</w:t>
              </w:r>
            </w:ins>
            <w:ins w:id="75" w:author="Mediatek Carlson" w:date="2021-08-23T13:42:00Z">
              <w:r w:rsidRPr="00CC0C94">
                <w:t>:</w:t>
              </w:r>
              <w:r w:rsidRPr="00CC0C94">
                <w:tab/>
              </w:r>
            </w:ins>
            <w:ins w:id="76" w:author="Mediatek Carlson" w:date="2021-08-23T13:43:00Z">
              <w:r w:rsidR="00B74100" w:rsidRPr="00B74100">
                <w:rPr>
                  <w:lang w:eastAsia="zh-CN"/>
                </w:rPr>
                <w:t xml:space="preserve">Based on implementation, the timer may be set to a value between 250ms and </w:t>
              </w:r>
              <w:r w:rsidR="00B74100">
                <w:rPr>
                  <w:rFonts w:hint="eastAsia"/>
                  <w:lang w:eastAsia="zh-TW"/>
                </w:rPr>
                <w:t>10</w:t>
              </w:r>
              <w:r w:rsidR="00B74100" w:rsidRPr="00B74100">
                <w:rPr>
                  <w:lang w:eastAsia="zh-CN"/>
                </w:rPr>
                <w:t xml:space="preserve">s when the </w:t>
              </w:r>
            </w:ins>
            <w:ins w:id="77" w:author="Mediatek Carlson" w:date="2021-08-25T10:23:00Z">
              <w:r w:rsidR="00023040" w:rsidRPr="00023040">
                <w:rPr>
                  <w:lang w:eastAsia="zh-CN"/>
                </w:rPr>
                <w:t xml:space="preserve">MUSIM capable </w:t>
              </w:r>
              <w:r w:rsidR="00023040">
                <w:rPr>
                  <w:lang w:eastAsia="zh-CN"/>
                </w:rPr>
                <w:t xml:space="preserve">UE </w:t>
              </w:r>
            </w:ins>
            <w:ins w:id="78" w:author="Mediatek Carlson" w:date="2021-08-23T13:43:00Z">
              <w:r w:rsidR="00CB58DB">
                <w:rPr>
                  <w:lang w:eastAsia="zh-CN"/>
                </w:rPr>
                <w:t>indicated</w:t>
              </w:r>
              <w:r w:rsidR="00B74100" w:rsidRPr="00B74100">
                <w:rPr>
                  <w:lang w:eastAsia="zh-CN"/>
                </w:rPr>
                <w:t xml:space="preserve"> "NAS signalling connection release" or "Rejection of paging" in the UE request type IE of the E</w:t>
              </w:r>
              <w:r w:rsidR="00B15BE3">
                <w:rPr>
                  <w:lang w:eastAsia="zh-CN"/>
                </w:rPr>
                <w:t>XTENDED SERVICE REQUEST message</w:t>
              </w:r>
            </w:ins>
            <w:ins w:id="79" w:author="Mediatek Carlson" w:date="2021-08-23T14:04:00Z">
              <w:r w:rsidR="00CB58DB">
                <w:rPr>
                  <w:lang w:eastAsia="zh-CN"/>
                </w:rPr>
                <w:t xml:space="preserve"> or</w:t>
              </w:r>
            </w:ins>
            <w:ins w:id="80" w:author="Mediatek Carlson" w:date="2021-08-23T13:44:00Z">
              <w:r w:rsidR="00B15BE3">
                <w:rPr>
                  <w:lang w:eastAsia="zh-CN"/>
                </w:rPr>
                <w:t xml:space="preserve"> </w:t>
              </w:r>
            </w:ins>
            <w:ins w:id="81" w:author="Mediatek Carlson" w:date="2021-08-23T13:43:00Z">
              <w:r w:rsidR="00B74100" w:rsidRPr="00B74100">
                <w:rPr>
                  <w:lang w:eastAsia="zh-CN"/>
                </w:rPr>
                <w:t>CONTROL PLANE SERVICE REQUEST message</w:t>
              </w:r>
            </w:ins>
            <w:ins w:id="82" w:author="Mediatek Carlson" w:date="2021-08-23T14:04:00Z">
              <w:r w:rsidR="00CB58DB">
                <w:rPr>
                  <w:lang w:eastAsia="zh-CN"/>
                </w:rPr>
                <w:t>;</w:t>
              </w:r>
            </w:ins>
            <w:ins w:id="83" w:author="Mediatek Carlson" w:date="2021-08-23T13:44:00Z">
              <w:r w:rsidR="00B15BE3">
                <w:rPr>
                  <w:lang w:eastAsia="zh-CN"/>
                </w:rPr>
                <w:t xml:space="preserve"> or </w:t>
              </w:r>
            </w:ins>
            <w:ins w:id="84" w:author="Mediatek Carlson" w:date="2021-08-23T14:05:00Z">
              <w:r w:rsidR="00CB58DB">
                <w:rPr>
                  <w:lang w:eastAsia="zh-CN"/>
                </w:rPr>
                <w:t>indicated</w:t>
              </w:r>
              <w:r w:rsidR="00CB58DB" w:rsidRPr="00B74100">
                <w:rPr>
                  <w:lang w:eastAsia="zh-CN"/>
                </w:rPr>
                <w:t xml:space="preserve"> "NAS signalling connection release" in the UE request type IE of the </w:t>
              </w:r>
            </w:ins>
            <w:ins w:id="85" w:author="Mediatek Carlson" w:date="2021-08-23T13:44:00Z">
              <w:r w:rsidR="00B15BE3">
                <w:t>TRACKING AREA UPDATE</w:t>
              </w:r>
              <w:r w:rsidR="00B15BE3" w:rsidRPr="00C93EB9">
                <w:t xml:space="preserve"> REQUEST message</w:t>
              </w:r>
            </w:ins>
            <w:ins w:id="86" w:author="Mediatek Carlson" w:date="2021-08-23T13:42:00Z">
              <w:r w:rsidRPr="00CC0C94">
                <w:t>.</w:t>
              </w:r>
            </w:ins>
          </w:p>
        </w:tc>
      </w:tr>
    </w:tbl>
    <w:p w14:paraId="559BD674" w14:textId="77777777" w:rsidR="00A51334" w:rsidRPr="00CC0C94" w:rsidRDefault="00A51334" w:rsidP="00A51334"/>
    <w:p w14:paraId="567F0EE2" w14:textId="77777777" w:rsidR="00A51334" w:rsidRPr="00F214A9" w:rsidRDefault="00A51334" w:rsidP="00A51334">
      <w:pPr>
        <w:pStyle w:val="TH"/>
      </w:pPr>
      <w:r w:rsidRPr="008079FD">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51334" w:rsidRPr="00CC0C94" w14:paraId="2014998B"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636ADFC6" w14:textId="77777777" w:rsidR="00A51334" w:rsidRPr="00CC0C94" w:rsidRDefault="00A51334" w:rsidP="00BD3548">
            <w:pPr>
              <w:pStyle w:val="TAH"/>
            </w:pPr>
            <w:r w:rsidRPr="00CC0C94">
              <w:t>TIMER NUM.</w:t>
            </w:r>
          </w:p>
        </w:tc>
        <w:tc>
          <w:tcPr>
            <w:tcW w:w="992" w:type="dxa"/>
            <w:tcBorders>
              <w:top w:val="single" w:sz="6" w:space="0" w:color="auto"/>
              <w:left w:val="single" w:sz="6" w:space="0" w:color="auto"/>
              <w:bottom w:val="single" w:sz="6" w:space="0" w:color="auto"/>
              <w:right w:val="single" w:sz="6" w:space="0" w:color="auto"/>
            </w:tcBorders>
          </w:tcPr>
          <w:p w14:paraId="16178972" w14:textId="77777777" w:rsidR="00A51334" w:rsidRPr="00CC0C94" w:rsidRDefault="00A51334" w:rsidP="00BD3548">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20009E14" w14:textId="77777777" w:rsidR="00A51334" w:rsidRPr="00CC0C94" w:rsidRDefault="00A51334" w:rsidP="00BD3548">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52BD1991" w14:textId="77777777" w:rsidR="00A51334" w:rsidRPr="00CC0C94" w:rsidRDefault="00A51334" w:rsidP="00BD3548">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3B8AA146" w14:textId="77777777" w:rsidR="00A51334" w:rsidRPr="00CC0C94" w:rsidRDefault="00A51334" w:rsidP="00BD3548">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5059CCDA" w14:textId="77777777" w:rsidR="00A51334" w:rsidRPr="00CC0C94" w:rsidRDefault="00A51334" w:rsidP="00BD3548">
            <w:pPr>
              <w:pStyle w:val="TAH"/>
              <w:rPr>
                <w:lang w:eastAsia="zh-CN"/>
              </w:rPr>
            </w:pPr>
            <w:r w:rsidRPr="00CC0C94">
              <w:t>ON THE</w:t>
            </w:r>
            <w:r w:rsidRPr="00CC0C94">
              <w:br/>
              <w:t>1st, 2nd, 3rd, 4th EXPIRY (NOTE </w:t>
            </w:r>
            <w:r w:rsidRPr="00CC0C94">
              <w:rPr>
                <w:rFonts w:hint="eastAsia"/>
              </w:rPr>
              <w:t>1</w:t>
            </w:r>
            <w:r w:rsidRPr="00CC0C94">
              <w:t>)</w:t>
            </w:r>
          </w:p>
        </w:tc>
      </w:tr>
      <w:tr w:rsidR="00A51334" w:rsidRPr="00CC0C94" w14:paraId="0E435670"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515334E0" w14:textId="77777777" w:rsidR="00A51334" w:rsidRPr="00CC0C94" w:rsidRDefault="00A51334" w:rsidP="00BD3548">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002044E1" w14:textId="77777777" w:rsidR="00A51334" w:rsidRPr="00CC0C94" w:rsidRDefault="00A51334" w:rsidP="00BD354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70FF147F" w14:textId="77777777" w:rsidR="00A51334" w:rsidRPr="00CC0C94" w:rsidRDefault="00A51334" w:rsidP="00BD3548">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4C24527" w14:textId="77777777" w:rsidR="00A51334" w:rsidRPr="00CC0C94" w:rsidRDefault="00A51334" w:rsidP="00BD3548">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BE39228" w14:textId="77777777" w:rsidR="00A51334" w:rsidRPr="00CC0C94" w:rsidRDefault="00A51334" w:rsidP="00BD3548">
            <w:pPr>
              <w:pStyle w:val="TAL"/>
            </w:pPr>
            <w:r w:rsidRPr="00CC0C94">
              <w:t>Paging procedure</w:t>
            </w:r>
            <w:r w:rsidRPr="00CC0C94">
              <w:rPr>
                <w:rFonts w:hint="eastAsia"/>
                <w:lang w:eastAsia="zh-CN"/>
              </w:rPr>
              <w:t xml:space="preserve"> for EPS services</w:t>
            </w:r>
            <w:r w:rsidRPr="00CC0C94">
              <w:t xml:space="preserve"> completed</w:t>
            </w:r>
          </w:p>
          <w:p w14:paraId="546AC9B8" w14:textId="77777777" w:rsidR="00A51334" w:rsidRPr="00CC0C94" w:rsidRDefault="00A51334" w:rsidP="00BD354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FC972BC" w14:textId="77777777" w:rsidR="00A51334" w:rsidRPr="00CC0C94" w:rsidRDefault="00A51334" w:rsidP="00BD3548">
            <w:pPr>
              <w:pStyle w:val="TAL"/>
            </w:pPr>
            <w:r w:rsidRPr="00CC0C94">
              <w:t>Network dependent</w:t>
            </w:r>
          </w:p>
        </w:tc>
      </w:tr>
      <w:tr w:rsidR="00A51334" w:rsidRPr="00CC0C94" w14:paraId="6BB2155A"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4857CCBF" w14:textId="77777777" w:rsidR="00A51334" w:rsidRPr="00CC0C94" w:rsidRDefault="00A51334" w:rsidP="00BD3548">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6B568EDB" w14:textId="77777777" w:rsidR="00A51334" w:rsidRPr="00CC0C94" w:rsidRDefault="00A51334" w:rsidP="00BD3548">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72B34EBB" w14:textId="77777777" w:rsidR="00A51334" w:rsidRPr="00CC0C94" w:rsidRDefault="00A51334" w:rsidP="00BD3548">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3E060C8" w14:textId="77777777" w:rsidR="00A51334" w:rsidRPr="00CC0C94" w:rsidRDefault="00A51334" w:rsidP="00BD3548">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eDRX</w:t>
            </w:r>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1EDB472" w14:textId="77777777" w:rsidR="00A51334" w:rsidRPr="00CC0C94" w:rsidRDefault="00A51334" w:rsidP="00BD3548">
            <w:pPr>
              <w:pStyle w:val="TAL"/>
            </w:pPr>
            <w:r w:rsidRPr="00CC0C94">
              <w:t>Paging procedure</w:t>
            </w:r>
            <w:r w:rsidRPr="00CC0C94">
              <w:rPr>
                <w:rFonts w:hint="eastAsia"/>
                <w:lang w:eastAsia="zh-CN"/>
              </w:rPr>
              <w:t xml:space="preserve"> for EPS services</w:t>
            </w:r>
            <w:r w:rsidRPr="00CC0C94">
              <w:t xml:space="preserve"> completed</w:t>
            </w:r>
          </w:p>
          <w:p w14:paraId="07304073" w14:textId="77777777" w:rsidR="00A51334" w:rsidRPr="00CC0C94" w:rsidRDefault="00A51334" w:rsidP="00BD354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12536BF" w14:textId="77777777" w:rsidR="00A51334" w:rsidRPr="00CC0C94" w:rsidRDefault="00A51334" w:rsidP="00BD3548">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A51334" w:rsidRPr="00CC0C94" w14:paraId="7C5D72E3"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29EA00FA" w14:textId="77777777" w:rsidR="00A51334" w:rsidRPr="00CC0C94" w:rsidRDefault="00A51334" w:rsidP="00BD3548">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11344439" w14:textId="77777777" w:rsidR="00A51334" w:rsidRPr="00CC0C94" w:rsidRDefault="00A51334" w:rsidP="00BD3548">
            <w:pPr>
              <w:pStyle w:val="TAL"/>
            </w:pPr>
            <w:r w:rsidRPr="00CC0C94">
              <w:t>6s</w:t>
            </w:r>
          </w:p>
          <w:p w14:paraId="1D2A0A89" w14:textId="77777777" w:rsidR="00A51334" w:rsidRPr="00CC0C94" w:rsidRDefault="00A51334" w:rsidP="00BD354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70E2FCB6" w14:textId="77777777" w:rsidR="00A51334" w:rsidRPr="00CC0C94" w:rsidRDefault="00A51334" w:rsidP="00BD3548">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F05D53E" w14:textId="77777777" w:rsidR="00A51334" w:rsidRPr="00CC0C94" w:rsidRDefault="00A51334" w:rsidP="00BD3548">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2DD28092" w14:textId="77777777" w:rsidR="00A51334" w:rsidRPr="00CC0C94" w:rsidRDefault="00A51334" w:rsidP="00BD3548">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7F9B1ABB" w14:textId="77777777" w:rsidR="00A51334" w:rsidRPr="00CC0C94" w:rsidRDefault="00A51334" w:rsidP="00BD3548">
            <w:pPr>
              <w:pStyle w:val="TAL"/>
            </w:pPr>
            <w:r w:rsidRPr="00CC0C94">
              <w:t>Retransmission of DETACH REQUEST</w:t>
            </w:r>
          </w:p>
        </w:tc>
      </w:tr>
      <w:tr w:rsidR="00A51334" w:rsidRPr="00CC0C94" w14:paraId="6E581A5B"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280D7184" w14:textId="77777777" w:rsidR="00A51334" w:rsidRPr="00CC0C94" w:rsidRDefault="00A51334" w:rsidP="00BD3548">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26C8A2F5" w14:textId="77777777" w:rsidR="00A51334" w:rsidRPr="00CC0C94" w:rsidRDefault="00A51334" w:rsidP="00BD354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7A2047D9" w14:textId="77777777" w:rsidR="00A51334" w:rsidRPr="00CC0C94" w:rsidRDefault="00A51334" w:rsidP="00BD3548">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3714E89" w14:textId="77777777" w:rsidR="00A51334" w:rsidRDefault="00A51334" w:rsidP="00BD3548">
            <w:pPr>
              <w:pStyle w:val="TAL"/>
            </w:pPr>
            <w:r>
              <w:t>UE transitions from EMM-CONNECTED mode to</w:t>
            </w:r>
            <w:r w:rsidRPr="00CC0C94">
              <w:t xml:space="preserve"> EMM-IDLE mode </w:t>
            </w:r>
            <w:bookmarkStart w:id="87" w:name="_Hlk536172728"/>
            <w:r>
              <w:t xml:space="preserve">except when UE was in EMM-CONNECTED mode due to </w:t>
            </w:r>
            <w:bookmarkEnd w:id="87"/>
            <w:r w:rsidRPr="00A56D19">
              <w:t>paging, attach without PDN connection or tracking are</w:t>
            </w:r>
            <w:r>
              <w:t>a</w:t>
            </w:r>
            <w:r w:rsidRPr="00A56D19">
              <w:t xml:space="preserve"> update request without "active" or "signalling active" flag set</w:t>
            </w:r>
          </w:p>
          <w:p w14:paraId="6CDEBD9A" w14:textId="77777777" w:rsidR="00A51334" w:rsidRPr="00CC0C94" w:rsidRDefault="00A51334" w:rsidP="00BD3548">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381CA300" w14:textId="77777777" w:rsidR="00A51334" w:rsidRDefault="00A51334" w:rsidP="00BD3548">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3DA5F9C3" w14:textId="77777777" w:rsidR="00A51334" w:rsidRPr="00CC0C94" w:rsidRDefault="00A51334" w:rsidP="00BD3548">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236B819D" w14:textId="77777777" w:rsidR="00A51334" w:rsidRPr="00CC0C94" w:rsidRDefault="00A51334" w:rsidP="00BD3548">
            <w:pPr>
              <w:pStyle w:val="TAL"/>
            </w:pPr>
            <w:r w:rsidRPr="00CC0C94">
              <w:t>Allow the UE to initiate a connection for transfer of uplink user data.</w:t>
            </w:r>
          </w:p>
        </w:tc>
      </w:tr>
      <w:tr w:rsidR="00A51334" w:rsidRPr="00CC0C94" w14:paraId="4E29FBBC"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44F80959" w14:textId="77777777" w:rsidR="00A51334" w:rsidRPr="00CC0C94" w:rsidRDefault="00A51334" w:rsidP="00BD3548">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7A8B7192" w14:textId="77777777" w:rsidR="00A51334" w:rsidRPr="00CC0C94" w:rsidRDefault="00A51334" w:rsidP="00BD3548">
            <w:pPr>
              <w:pStyle w:val="TAL"/>
            </w:pPr>
            <w:r w:rsidRPr="00CC0C94">
              <w:t>6s</w:t>
            </w:r>
          </w:p>
          <w:p w14:paraId="5290F0DD" w14:textId="77777777" w:rsidR="00A51334" w:rsidRPr="00CC0C94" w:rsidRDefault="00A51334" w:rsidP="00BD3548">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1D752DD2" w14:textId="77777777" w:rsidR="00A51334" w:rsidRPr="00CC0C94" w:rsidRDefault="00A51334" w:rsidP="00BD354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336B9B78" w14:textId="77777777" w:rsidR="00A51334" w:rsidRPr="00CC0C94" w:rsidRDefault="00A51334" w:rsidP="00BD3548">
            <w:pPr>
              <w:pStyle w:val="TAL"/>
            </w:pPr>
            <w:r w:rsidRPr="00CC0C94">
              <w:t>ATTACH ACCEPT</w:t>
            </w:r>
            <w:r w:rsidRPr="00CC0C94">
              <w:rPr>
                <w:rFonts w:hint="eastAsia"/>
              </w:rPr>
              <w:t xml:space="preserve"> </w:t>
            </w:r>
            <w:r w:rsidRPr="00CC0C94">
              <w:t>sent</w:t>
            </w:r>
          </w:p>
          <w:p w14:paraId="42381DB0" w14:textId="77777777" w:rsidR="00A51334" w:rsidRPr="00CC0C94" w:rsidRDefault="00A51334" w:rsidP="00BD3548">
            <w:pPr>
              <w:pStyle w:val="TAL"/>
            </w:pPr>
          </w:p>
          <w:p w14:paraId="7DD7D3A2" w14:textId="77777777" w:rsidR="00A51334" w:rsidRPr="00CC0C94" w:rsidRDefault="00A51334" w:rsidP="00BD3548">
            <w:pPr>
              <w:pStyle w:val="TAL"/>
            </w:pPr>
            <w:r w:rsidRPr="00CC0C94">
              <w:rPr>
                <w:rFonts w:hint="eastAsia"/>
              </w:rPr>
              <w:t>T</w:t>
            </w:r>
            <w:r w:rsidRPr="00CC0C94">
              <w:t xml:space="preserve">RACKING AREA UPDATE ACCEPT sent with </w:t>
            </w:r>
            <w:r w:rsidRPr="00CC0C94">
              <w:rPr>
                <w:rFonts w:hint="eastAsia"/>
              </w:rPr>
              <w:t>GUTI</w:t>
            </w:r>
          </w:p>
          <w:p w14:paraId="5BDEE0DD" w14:textId="77777777" w:rsidR="00A51334" w:rsidRPr="00CC0C94" w:rsidRDefault="00A51334" w:rsidP="00BD3548">
            <w:pPr>
              <w:pStyle w:val="TAL"/>
              <w:rPr>
                <w:lang w:eastAsia="zh-CN"/>
              </w:rPr>
            </w:pPr>
          </w:p>
          <w:p w14:paraId="10657799" w14:textId="77777777" w:rsidR="00A51334" w:rsidRPr="00CC0C94" w:rsidRDefault="00A51334" w:rsidP="00BD3548">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14:paraId="1FA9DEFB" w14:textId="77777777" w:rsidR="00A51334" w:rsidRPr="00CC0C94" w:rsidRDefault="00A51334" w:rsidP="00BD3548">
            <w:pPr>
              <w:pStyle w:val="TAL"/>
            </w:pPr>
          </w:p>
          <w:p w14:paraId="52DC1814" w14:textId="77777777" w:rsidR="00A51334" w:rsidRPr="00CC0C94" w:rsidRDefault="00A51334" w:rsidP="00BD3548">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60948963" w14:textId="77777777" w:rsidR="00A51334" w:rsidRPr="00CC0C94" w:rsidRDefault="00A51334" w:rsidP="00BD3548">
            <w:pPr>
              <w:pStyle w:val="TAL"/>
            </w:pPr>
            <w:r w:rsidRPr="00CC0C94">
              <w:t>ATTACH COMPLETE received</w:t>
            </w:r>
          </w:p>
          <w:p w14:paraId="3D6777CD" w14:textId="77777777" w:rsidR="00A51334" w:rsidRPr="00CC0C94" w:rsidRDefault="00A51334" w:rsidP="00BD3548">
            <w:pPr>
              <w:pStyle w:val="TAL"/>
            </w:pPr>
            <w:r w:rsidRPr="00CC0C94">
              <w:rPr>
                <w:rFonts w:hint="eastAsia"/>
              </w:rPr>
              <w:t>T</w:t>
            </w:r>
            <w:r w:rsidRPr="00CC0C94">
              <w:t>RACKING AREA UPDATE COMPLETE received</w:t>
            </w:r>
          </w:p>
          <w:p w14:paraId="456BCF56" w14:textId="77777777" w:rsidR="00A51334" w:rsidRPr="00CC0C94" w:rsidRDefault="00A51334" w:rsidP="00BD3548">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3FDE43E" w14:textId="77777777" w:rsidR="00A51334" w:rsidRPr="00CC0C94" w:rsidRDefault="00A51334" w:rsidP="00BD3548">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A51334" w:rsidRPr="00CC0C94" w14:paraId="5DB5DC3F"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3BAB33A3" w14:textId="77777777" w:rsidR="00A51334" w:rsidRPr="00CC0C94" w:rsidRDefault="00A51334" w:rsidP="00BD3548">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31E8D3F9" w14:textId="77777777" w:rsidR="00A51334" w:rsidRPr="00CC0C94" w:rsidRDefault="00A51334" w:rsidP="00BD3548">
            <w:pPr>
              <w:pStyle w:val="TAL"/>
            </w:pPr>
            <w:r w:rsidRPr="00CC0C94">
              <w:t>6s</w:t>
            </w:r>
          </w:p>
          <w:p w14:paraId="4C18D68A" w14:textId="77777777" w:rsidR="00A51334" w:rsidRPr="00CC0C94" w:rsidRDefault="00A51334" w:rsidP="00BD354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6FEB593A" w14:textId="77777777" w:rsidR="00A51334" w:rsidRPr="00CC0C94" w:rsidRDefault="00A51334" w:rsidP="00BD3548">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32CAF1E5" w14:textId="77777777" w:rsidR="00A51334" w:rsidRPr="00CC0C94" w:rsidRDefault="00A51334" w:rsidP="00BD3548">
            <w:pPr>
              <w:pStyle w:val="TAL"/>
            </w:pPr>
            <w:r w:rsidRPr="00CC0C94">
              <w:t>AUTHENTICATION REQUEST sent</w:t>
            </w:r>
          </w:p>
          <w:p w14:paraId="2EAEA05B" w14:textId="77777777" w:rsidR="00A51334" w:rsidRPr="00CC0C94" w:rsidRDefault="00A51334" w:rsidP="00BD3548">
            <w:pPr>
              <w:pStyle w:val="TAL"/>
            </w:pPr>
          </w:p>
          <w:p w14:paraId="7C4A8571" w14:textId="77777777" w:rsidR="00A51334" w:rsidRPr="00CC0C94" w:rsidRDefault="00A51334" w:rsidP="00BD3548">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1EE3DB4" w14:textId="77777777" w:rsidR="00A51334" w:rsidRPr="00CC0C94" w:rsidRDefault="00A51334" w:rsidP="00BD3548">
            <w:pPr>
              <w:pStyle w:val="TAL"/>
            </w:pPr>
            <w:r w:rsidRPr="00CC0C94">
              <w:t>AUTHENTICATION RESPONSE received</w:t>
            </w:r>
          </w:p>
          <w:p w14:paraId="3BC213C2" w14:textId="77777777" w:rsidR="00A51334" w:rsidRPr="00CC0C94" w:rsidRDefault="00A51334" w:rsidP="00BD3548">
            <w:pPr>
              <w:pStyle w:val="TAL"/>
            </w:pPr>
            <w:r w:rsidRPr="00CC0C94">
              <w:t>AUTHENTICATION FAILURE received</w:t>
            </w:r>
          </w:p>
          <w:p w14:paraId="1F7CCC80" w14:textId="77777777" w:rsidR="00A51334" w:rsidRPr="00CC0C94" w:rsidRDefault="00A51334" w:rsidP="00BD3548">
            <w:pPr>
              <w:pStyle w:val="TAL"/>
            </w:pPr>
            <w:r w:rsidRPr="00CC0C94">
              <w:t>SECURITY MODE COMPLETE received</w:t>
            </w:r>
          </w:p>
          <w:p w14:paraId="11BE07DF" w14:textId="77777777" w:rsidR="00A51334" w:rsidRPr="00CC0C94" w:rsidRDefault="00A51334" w:rsidP="00BD3548">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4240A06C" w14:textId="77777777" w:rsidR="00A51334" w:rsidRPr="00CC0C94" w:rsidRDefault="00A51334" w:rsidP="00BD3548">
            <w:pPr>
              <w:pStyle w:val="TAL"/>
            </w:pPr>
            <w:r w:rsidRPr="00CC0C94">
              <w:t>Retransmission of the same message type, i.e. AUTHENTICATION REQUEST</w:t>
            </w:r>
          </w:p>
          <w:p w14:paraId="445721BB" w14:textId="77777777" w:rsidR="00A51334" w:rsidRPr="00CC0C94" w:rsidRDefault="00A51334" w:rsidP="00BD3548">
            <w:pPr>
              <w:pStyle w:val="TAL"/>
            </w:pPr>
            <w:r w:rsidRPr="00CC0C94">
              <w:t>or SECURITY MODE COMMAND</w:t>
            </w:r>
          </w:p>
        </w:tc>
      </w:tr>
      <w:tr w:rsidR="00A51334" w:rsidRPr="00CC0C94" w14:paraId="5FFD645C"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24CF4A82" w14:textId="77777777" w:rsidR="00A51334" w:rsidRPr="00CC0C94" w:rsidRDefault="00A51334" w:rsidP="00BD3548">
            <w:pPr>
              <w:pStyle w:val="TAC"/>
            </w:pPr>
            <w:r w:rsidRPr="00CC0C94">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3F6A2D1A" w14:textId="77777777" w:rsidR="00A51334" w:rsidRPr="00CC0C94" w:rsidRDefault="00A51334" w:rsidP="00BD3548">
            <w:pPr>
              <w:pStyle w:val="TAL"/>
            </w:pPr>
            <w:r w:rsidRPr="00CC0C94">
              <w:t>6s</w:t>
            </w:r>
          </w:p>
          <w:p w14:paraId="67510A0C" w14:textId="77777777" w:rsidR="00A51334" w:rsidRPr="00CC0C94" w:rsidRDefault="00A51334" w:rsidP="00BD3548">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2AFB52C4" w14:textId="77777777" w:rsidR="00A51334" w:rsidRPr="00CC0C94" w:rsidRDefault="00A51334" w:rsidP="00BD354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06A2EBF8" w14:textId="77777777" w:rsidR="00A51334" w:rsidRPr="00CC0C94" w:rsidRDefault="00A51334" w:rsidP="00BD3548">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33433680" w14:textId="77777777" w:rsidR="00A51334" w:rsidRPr="00CC0C94" w:rsidRDefault="00A51334" w:rsidP="00BD3548">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348EA930" w14:textId="77777777" w:rsidR="00A51334" w:rsidRPr="00CC0C94" w:rsidRDefault="00A51334" w:rsidP="00BD3548">
            <w:pPr>
              <w:pStyle w:val="TAL"/>
            </w:pPr>
            <w:r w:rsidRPr="00CC0C94">
              <w:t>Retransmission of IDENTITY REQUEST</w:t>
            </w:r>
          </w:p>
        </w:tc>
      </w:tr>
      <w:tr w:rsidR="00A51334" w:rsidRPr="00CC0C94" w14:paraId="61B792A9"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17001A08" w14:textId="77777777" w:rsidR="00A51334" w:rsidRPr="00CC0C94" w:rsidRDefault="00A51334" w:rsidP="00BD3548">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79F35B00" w14:textId="77777777" w:rsidR="00A51334" w:rsidRPr="00CC0C94" w:rsidRDefault="00A51334" w:rsidP="00BD3548">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07F714C0" w14:textId="77777777" w:rsidR="00A51334" w:rsidRPr="00CC0C94" w:rsidRDefault="00A51334" w:rsidP="00BD354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CE3C612" w14:textId="77777777" w:rsidR="00A51334" w:rsidRPr="00CC0C94" w:rsidRDefault="00A51334" w:rsidP="00BD354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39325C7C" w14:textId="77777777" w:rsidR="00A51334" w:rsidRPr="00CC0C94" w:rsidRDefault="00A51334" w:rsidP="00BD354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C12C082" w14:textId="77777777" w:rsidR="00A51334" w:rsidRPr="00CC0C94" w:rsidRDefault="00A51334" w:rsidP="00BD3548">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567035A9" w14:textId="77777777" w:rsidR="00A51334" w:rsidRPr="00CC0C94" w:rsidRDefault="00A51334" w:rsidP="00BD3548">
            <w:pPr>
              <w:pStyle w:val="TAL"/>
              <w:rPr>
                <w:lang w:eastAsia="zh-TW"/>
              </w:rPr>
            </w:pPr>
          </w:p>
          <w:p w14:paraId="29C76698" w14:textId="77777777" w:rsidR="00A51334" w:rsidRPr="00CC0C94" w:rsidRDefault="00A51334" w:rsidP="00BD3548">
            <w:pPr>
              <w:pStyle w:val="TAL"/>
            </w:pPr>
            <w:r w:rsidRPr="00CC0C94">
              <w:rPr>
                <w:rFonts w:hint="eastAsia"/>
                <w:lang w:eastAsia="zh-TW"/>
              </w:rPr>
              <w:t>Implicitly detach the UE which is attached for emergency bearer services.</w:t>
            </w:r>
          </w:p>
        </w:tc>
      </w:tr>
      <w:tr w:rsidR="00A51334" w:rsidRPr="00CC0C94" w14:paraId="5B5228C7"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5A823522" w14:textId="77777777" w:rsidR="00A51334" w:rsidRPr="00CC0C94" w:rsidRDefault="00A51334" w:rsidP="00BD3548">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503D4E17" w14:textId="77777777" w:rsidR="00A51334" w:rsidRPr="00CC0C94" w:rsidRDefault="00A51334" w:rsidP="00BD3548">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AE9A20B" w14:textId="77777777" w:rsidR="00A51334" w:rsidRPr="00CC0C94" w:rsidRDefault="00A51334" w:rsidP="00BD354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FFA6A18" w14:textId="77777777" w:rsidR="00A51334" w:rsidRPr="00CC0C94" w:rsidRDefault="00A51334" w:rsidP="00BD3548">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4C4FC59" w14:textId="77777777" w:rsidR="00A51334" w:rsidRPr="00CC0C94" w:rsidRDefault="00A51334" w:rsidP="00BD354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411D62C" w14:textId="77777777" w:rsidR="00A51334" w:rsidRPr="00CC0C94" w:rsidRDefault="00A51334" w:rsidP="00BD3548">
            <w:pPr>
              <w:pStyle w:val="TAL"/>
            </w:pPr>
            <w:r w:rsidRPr="00CC0C94">
              <w:rPr>
                <w:lang w:eastAsia="zh-CN"/>
              </w:rPr>
              <w:t xml:space="preserve">Implicitly detach the UE </w:t>
            </w:r>
            <w:r w:rsidRPr="00CC0C94">
              <w:t>on 1st expiry</w:t>
            </w:r>
          </w:p>
        </w:tc>
      </w:tr>
      <w:tr w:rsidR="00A51334" w:rsidRPr="00CC0C94" w14:paraId="3C5F42F7"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79F34F7A" w14:textId="77777777" w:rsidR="00A51334" w:rsidRPr="00CC0C94" w:rsidRDefault="00A51334" w:rsidP="00BD3548">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063CFED3" w14:textId="77777777" w:rsidR="00A51334" w:rsidRPr="00CC0C94" w:rsidRDefault="00A51334" w:rsidP="00BD3548">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6D088FBC" w14:textId="77777777" w:rsidR="00A51334" w:rsidRPr="00CC0C94" w:rsidRDefault="00A51334" w:rsidP="00BD354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C7F0A24" w14:textId="77777777" w:rsidR="00A51334" w:rsidRPr="00CC0C94" w:rsidRDefault="00A51334" w:rsidP="00BD354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30B5082E" w14:textId="77777777" w:rsidR="00A51334" w:rsidRPr="00CC0C94" w:rsidRDefault="00A51334" w:rsidP="00BD354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C07A55A" w14:textId="77777777" w:rsidR="00A51334" w:rsidRPr="00CC0C94" w:rsidRDefault="00A51334" w:rsidP="00BD3548">
            <w:pPr>
              <w:pStyle w:val="TAL"/>
              <w:rPr>
                <w:lang w:eastAsia="zh-CN"/>
              </w:rPr>
            </w:pPr>
            <w:r w:rsidRPr="00CC0C94">
              <w:t>Network dependent, but typically paging is halted on 1st expiry</w:t>
            </w:r>
            <w:r w:rsidRPr="00CC0C94">
              <w:rPr>
                <w:rFonts w:hint="eastAsia"/>
                <w:lang w:eastAsia="zh-TW"/>
              </w:rPr>
              <w:t xml:space="preserve"> </w:t>
            </w:r>
          </w:p>
        </w:tc>
      </w:tr>
      <w:tr w:rsidR="00A51334" w:rsidRPr="00CC0C94" w14:paraId="0CDF34BF" w14:textId="77777777" w:rsidTr="00BD3548">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D98CC55" w14:textId="77777777" w:rsidR="00A51334" w:rsidRPr="00CC0C94" w:rsidRDefault="00A51334" w:rsidP="00BD3548">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59E3A11C" w14:textId="77777777" w:rsidR="00A51334" w:rsidRPr="00CC0C94" w:rsidRDefault="00A51334" w:rsidP="00BD3548">
            <w:pPr>
              <w:pStyle w:val="TAN"/>
              <w:rPr>
                <w:lang w:eastAsia="zh-CN"/>
              </w:rPr>
            </w:pPr>
            <w:r w:rsidRPr="00CC0C94">
              <w:t>NOTE 2:</w:t>
            </w:r>
            <w:r w:rsidRPr="00CC0C94">
              <w:tab/>
              <w:t>The value of this timer is network dependent.</w:t>
            </w:r>
          </w:p>
          <w:p w14:paraId="0CA88CE9" w14:textId="77777777" w:rsidR="00A51334" w:rsidRPr="00CC0C94" w:rsidRDefault="00A51334" w:rsidP="00BD3548">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3932830A" w14:textId="77777777" w:rsidR="00A51334" w:rsidRPr="00CC0C94" w:rsidRDefault="00A51334" w:rsidP="00BD3548">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61D9D98B" w14:textId="77777777" w:rsidR="00A51334" w:rsidRPr="00CC0C94" w:rsidRDefault="00A51334" w:rsidP="00BD3548">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7D7B8B33" w14:textId="77777777" w:rsidR="00A51334" w:rsidRPr="00CC0C94" w:rsidRDefault="00A51334" w:rsidP="00BD3548">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07981E57" w14:textId="77777777" w:rsidR="00A51334" w:rsidRPr="00CC0C94" w:rsidRDefault="00A51334" w:rsidP="00BD3548">
            <w:pPr>
              <w:pStyle w:val="TAN"/>
            </w:pPr>
            <w:r w:rsidRPr="00CC0C94">
              <w:t>NOTE 7:</w:t>
            </w:r>
            <w:r w:rsidRPr="00CC0C94">
              <w:tab/>
              <w:t xml:space="preserve">In NB-S1 mode, then the timer value shall be calculated as described in </w:t>
            </w:r>
            <w:r>
              <w:t>clause</w:t>
            </w:r>
            <w:r w:rsidRPr="00CC0C94">
              <w:t> 4.7.</w:t>
            </w:r>
          </w:p>
          <w:p w14:paraId="71D097FD" w14:textId="77777777" w:rsidR="00A51334" w:rsidRPr="00CC0C94" w:rsidRDefault="00A51334" w:rsidP="00BD3548">
            <w:pPr>
              <w:pStyle w:val="TAN"/>
              <w:rPr>
                <w:lang w:eastAsia="zh-CN"/>
              </w:rPr>
            </w:pPr>
            <w:r w:rsidRPr="00CC0C94">
              <w:t>NOTE 8:</w:t>
            </w:r>
            <w:r w:rsidRPr="00CC0C94">
              <w:tab/>
              <w:t>In NB-S1 mode, then the timer value shall be calculated by using an NAS timer value which is network dependent.</w:t>
            </w:r>
          </w:p>
          <w:p w14:paraId="6A63C170" w14:textId="77777777" w:rsidR="00A51334" w:rsidRPr="00CC0C94" w:rsidRDefault="00A51334" w:rsidP="00BD3548">
            <w:pPr>
              <w:pStyle w:val="TAN"/>
            </w:pPr>
            <w:r w:rsidRPr="00CC0C94">
              <w:t>NOTE 9:</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1000E1B2" w14:textId="77777777" w:rsidR="00A51334" w:rsidRPr="00CC0C94" w:rsidRDefault="00A51334" w:rsidP="00BD3548">
            <w:pPr>
              <w:pStyle w:val="TAN"/>
            </w:pPr>
            <w:r w:rsidRPr="00CC0C94">
              <w:t>NOTE 10:</w:t>
            </w:r>
            <w:r w:rsidRPr="00CC0C94">
              <w:tab/>
              <w:t>In WB-S1 mode, if the UE supports CE mode B, then the timer value shall be calculated by using an NAS timer value which value is network dependent.</w:t>
            </w:r>
          </w:p>
        </w:tc>
      </w:tr>
    </w:tbl>
    <w:p w14:paraId="69F73703" w14:textId="77777777" w:rsidR="00A51334" w:rsidRPr="00CC0C94" w:rsidRDefault="00A51334" w:rsidP="00A51334"/>
    <w:p w14:paraId="338C17E4" w14:textId="207D4239" w:rsidR="00A51334" w:rsidRDefault="00A51334" w:rsidP="00A51334">
      <w:pPr>
        <w:jc w:val="center"/>
        <w:rPr>
          <w:noProof/>
        </w:rPr>
      </w:pPr>
      <w:r>
        <w:rPr>
          <w:noProof/>
          <w:highlight w:val="green"/>
        </w:rPr>
        <w:t>*** end of change ***</w:t>
      </w:r>
    </w:p>
    <w:p w14:paraId="261DBDF3" w14:textId="77777777" w:rsidR="001E41F3" w:rsidRDefault="001E41F3">
      <w:pPr>
        <w:rPr>
          <w:noProof/>
          <w:lang w:eastAsia="zh-TW"/>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544AB" w14:textId="77777777" w:rsidR="00F902D0" w:rsidRDefault="00F902D0">
      <w:r>
        <w:separator/>
      </w:r>
    </w:p>
  </w:endnote>
  <w:endnote w:type="continuationSeparator" w:id="0">
    <w:p w14:paraId="374C71DA" w14:textId="77777777" w:rsidR="00F902D0" w:rsidRDefault="00F9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ED90F" w14:textId="77777777" w:rsidR="00F902D0" w:rsidRDefault="00F902D0">
      <w:r>
        <w:separator/>
      </w:r>
    </w:p>
  </w:footnote>
  <w:footnote w:type="continuationSeparator" w:id="0">
    <w:p w14:paraId="72175030" w14:textId="77777777" w:rsidR="00F902D0" w:rsidRDefault="00F90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040"/>
    <w:rsid w:val="00070DE6"/>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482D"/>
    <w:rsid w:val="00227EAD"/>
    <w:rsid w:val="00230865"/>
    <w:rsid w:val="002401A7"/>
    <w:rsid w:val="0026004D"/>
    <w:rsid w:val="002640DD"/>
    <w:rsid w:val="00266028"/>
    <w:rsid w:val="00275D12"/>
    <w:rsid w:val="002816BF"/>
    <w:rsid w:val="00284FEB"/>
    <w:rsid w:val="002860C4"/>
    <w:rsid w:val="0029682F"/>
    <w:rsid w:val="002A1ABE"/>
    <w:rsid w:val="002B3371"/>
    <w:rsid w:val="002B5741"/>
    <w:rsid w:val="002E7333"/>
    <w:rsid w:val="00305409"/>
    <w:rsid w:val="003609EF"/>
    <w:rsid w:val="0036231A"/>
    <w:rsid w:val="00363DF6"/>
    <w:rsid w:val="003674C0"/>
    <w:rsid w:val="00374DD4"/>
    <w:rsid w:val="00392630"/>
    <w:rsid w:val="003B729C"/>
    <w:rsid w:val="003E1A36"/>
    <w:rsid w:val="0040612A"/>
    <w:rsid w:val="00410371"/>
    <w:rsid w:val="00412B90"/>
    <w:rsid w:val="004242F1"/>
    <w:rsid w:val="00434669"/>
    <w:rsid w:val="00490A10"/>
    <w:rsid w:val="004A6835"/>
    <w:rsid w:val="004B75B7"/>
    <w:rsid w:val="004E1669"/>
    <w:rsid w:val="00512317"/>
    <w:rsid w:val="0051580D"/>
    <w:rsid w:val="00547111"/>
    <w:rsid w:val="00570453"/>
    <w:rsid w:val="00592D74"/>
    <w:rsid w:val="005D041A"/>
    <w:rsid w:val="005E2C44"/>
    <w:rsid w:val="00621188"/>
    <w:rsid w:val="006257ED"/>
    <w:rsid w:val="006327D3"/>
    <w:rsid w:val="00677E82"/>
    <w:rsid w:val="00691364"/>
    <w:rsid w:val="00695808"/>
    <w:rsid w:val="006B46FB"/>
    <w:rsid w:val="006E21FB"/>
    <w:rsid w:val="0076678C"/>
    <w:rsid w:val="00792342"/>
    <w:rsid w:val="007977A8"/>
    <w:rsid w:val="007B512A"/>
    <w:rsid w:val="007C2097"/>
    <w:rsid w:val="007D6A07"/>
    <w:rsid w:val="007D6E0F"/>
    <w:rsid w:val="007F13EF"/>
    <w:rsid w:val="007F7259"/>
    <w:rsid w:val="00803B82"/>
    <w:rsid w:val="008040A8"/>
    <w:rsid w:val="008279FA"/>
    <w:rsid w:val="008438B9"/>
    <w:rsid w:val="00843F64"/>
    <w:rsid w:val="008626E7"/>
    <w:rsid w:val="0086616F"/>
    <w:rsid w:val="00870EE7"/>
    <w:rsid w:val="008863B9"/>
    <w:rsid w:val="008A45A6"/>
    <w:rsid w:val="008F686C"/>
    <w:rsid w:val="009148DE"/>
    <w:rsid w:val="00917166"/>
    <w:rsid w:val="00941BFE"/>
    <w:rsid w:val="00941E30"/>
    <w:rsid w:val="009777D9"/>
    <w:rsid w:val="00991B88"/>
    <w:rsid w:val="009A5753"/>
    <w:rsid w:val="009A579D"/>
    <w:rsid w:val="009C7E87"/>
    <w:rsid w:val="009E27D4"/>
    <w:rsid w:val="009E3297"/>
    <w:rsid w:val="009E6C24"/>
    <w:rsid w:val="009F734F"/>
    <w:rsid w:val="00A246B6"/>
    <w:rsid w:val="00A47E70"/>
    <w:rsid w:val="00A50CF0"/>
    <w:rsid w:val="00A51334"/>
    <w:rsid w:val="00A54187"/>
    <w:rsid w:val="00A542A2"/>
    <w:rsid w:val="00A56556"/>
    <w:rsid w:val="00A7671C"/>
    <w:rsid w:val="00A9285F"/>
    <w:rsid w:val="00AA2CBC"/>
    <w:rsid w:val="00AC5820"/>
    <w:rsid w:val="00AD1CD8"/>
    <w:rsid w:val="00AD3EC0"/>
    <w:rsid w:val="00B15BE3"/>
    <w:rsid w:val="00B24C0C"/>
    <w:rsid w:val="00B258BB"/>
    <w:rsid w:val="00B468EF"/>
    <w:rsid w:val="00B67B97"/>
    <w:rsid w:val="00B74100"/>
    <w:rsid w:val="00B968C8"/>
    <w:rsid w:val="00BA3EC5"/>
    <w:rsid w:val="00BA51D9"/>
    <w:rsid w:val="00BB5DFC"/>
    <w:rsid w:val="00BD279D"/>
    <w:rsid w:val="00BD6BB8"/>
    <w:rsid w:val="00BE4504"/>
    <w:rsid w:val="00BE70D2"/>
    <w:rsid w:val="00C15463"/>
    <w:rsid w:val="00C5322B"/>
    <w:rsid w:val="00C66BA2"/>
    <w:rsid w:val="00C75CB0"/>
    <w:rsid w:val="00C95985"/>
    <w:rsid w:val="00CA21C3"/>
    <w:rsid w:val="00CB58DB"/>
    <w:rsid w:val="00CC38E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524C9"/>
    <w:rsid w:val="00F902D0"/>
    <w:rsid w:val="00FB6386"/>
    <w:rsid w:val="00FD4D4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50">
    <w:name w:val="標題 5 字元"/>
    <w:link w:val="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F6ED8-4C9D-40F8-AD12-9B88D4F13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5405</Words>
  <Characters>30811</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56</cp:revision>
  <cp:lastPrinted>1899-12-31T23:00:00Z</cp:lastPrinted>
  <dcterms:created xsi:type="dcterms:W3CDTF">2018-11-05T09:14:00Z</dcterms:created>
  <dcterms:modified xsi:type="dcterms:W3CDTF">2021-08-26T08:04:00Z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